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3322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7891DB" w14:textId="0BB11BBD"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91FDB" w:rsidRPr="007B5CC5">
        <w:rPr>
          <w:rFonts w:ascii="GHEA Grapalat" w:hAnsi="GHEA Grapalat"/>
          <w:i w:val="0"/>
          <w:sz w:val="24"/>
          <w:szCs w:val="24"/>
        </w:rPr>
        <w:t>ЗАПРОСЕ КОТИРОВОК</w:t>
      </w:r>
      <w:r w:rsidR="00D91FDB" w:rsidRPr="007B5CC5">
        <w:t xml:space="preserve"> </w:t>
      </w:r>
      <w:r w:rsidR="00BA7128">
        <w:rPr>
          <w:rStyle w:val="af6"/>
          <w:rFonts w:ascii="GHEA Grapalat" w:hAnsi="GHEA Grapalat"/>
          <w:i w:val="0"/>
          <w:sz w:val="24"/>
          <w:szCs w:val="24"/>
        </w:rPr>
        <w:footnoteReference w:customMarkFollows="1" w:id="1"/>
        <w:t>*</w:t>
      </w:r>
    </w:p>
    <w:p w14:paraId="387FD280" w14:textId="4FC4C2A8" w:rsidR="00D91FDB" w:rsidRPr="00D91FDB" w:rsidRDefault="00642EFE" w:rsidP="00D91FDB">
      <w:pPr>
        <w:pStyle w:val="HTML"/>
        <w:shd w:val="clear" w:color="auto" w:fill="F8F9FA"/>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r w:rsidR="00D91FDB" w:rsidRPr="00D91FDB">
        <w:rPr>
          <w:rFonts w:ascii="GHEA Grapalat" w:hAnsi="GHEA Grapalat"/>
          <w:sz w:val="24"/>
          <w:szCs w:val="24"/>
        </w:rPr>
        <w:t>16</w:t>
      </w:r>
      <w:r w:rsidR="00D91FDB" w:rsidRPr="00D91FDB">
        <w:rPr>
          <w:rFonts w:ascii="GHEA Grapalat" w:hAnsi="GHEA Grapalat"/>
          <w:sz w:val="24"/>
          <w:szCs w:val="24"/>
        </w:rPr>
        <w:br/>
        <w:t>апреля</w:t>
      </w:r>
    </w:p>
    <w:p w14:paraId="5769A928" w14:textId="1ABB45FA" w:rsidR="0091042F" w:rsidRPr="00D91FDB" w:rsidRDefault="00D91FDB" w:rsidP="00D91FDB">
      <w:pPr>
        <w:pStyle w:val="a3"/>
        <w:widowControl w:val="0"/>
        <w:spacing w:after="160" w:line="240" w:lineRule="auto"/>
        <w:ind w:firstLine="0"/>
        <w:jc w:val="center"/>
        <w:rPr>
          <w:rFonts w:ascii="GHEA Grapalat" w:hAnsi="GHEA Grapalat" w:cs="Courier New"/>
          <w:i w:val="0"/>
          <w:sz w:val="24"/>
          <w:szCs w:val="24"/>
          <w:lang w:bidi="ar-SA"/>
        </w:rPr>
      </w:pPr>
      <w:r w:rsidRPr="00D91FDB">
        <w:rPr>
          <w:rFonts w:ascii="GHEA Grapalat" w:hAnsi="GHEA Grapalat" w:cs="Courier New"/>
          <w:i w:val="0"/>
          <w:sz w:val="24"/>
          <w:szCs w:val="24"/>
          <w:lang w:bidi="ar-SA"/>
        </w:rPr>
        <w:t xml:space="preserve"> 2026 года   № 1  </w:t>
      </w:r>
      <w:r w:rsidR="00642EFE" w:rsidRPr="00D91FDB">
        <w:rPr>
          <w:rFonts w:ascii="GHEA Grapalat" w:hAnsi="GHEA Grapalat" w:cs="Courier New"/>
          <w:i w:val="0"/>
          <w:sz w:val="24"/>
          <w:szCs w:val="24"/>
          <w:lang w:bidi="ar-SA"/>
        </w:rPr>
        <w:t xml:space="preserve"> </w:t>
      </w:r>
    </w:p>
    <w:p w14:paraId="7B13F0C5" w14:textId="5CDEC8CC" w:rsidR="0091042F" w:rsidRPr="00D91FDB" w:rsidRDefault="0006703E" w:rsidP="00D91FDB">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1FDB" w:rsidRPr="00D91FDB">
        <w:rPr>
          <w:rFonts w:ascii="GHEA Grapalat" w:hAnsi="GHEA Grapalat"/>
          <w:i w:val="0"/>
          <w:sz w:val="24"/>
          <w:szCs w:val="24"/>
        </w:rPr>
        <w:t>ABH-GHTsDzB-26/</w:t>
      </w:r>
      <w:r w:rsidR="00CD579D" w:rsidRPr="008A3B3E">
        <w:rPr>
          <w:rFonts w:ascii="GHEA Grapalat" w:hAnsi="GHEA Grapalat"/>
          <w:i w:val="0"/>
          <w:sz w:val="24"/>
          <w:szCs w:val="24"/>
        </w:rPr>
        <w:t>6</w:t>
      </w:r>
      <w:r w:rsidR="00D91FDB" w:rsidRPr="00D91FDB">
        <w:rPr>
          <w:rFonts w:ascii="GHEA Grapalat" w:hAnsi="GHEA Grapalat"/>
          <w:i w:val="0"/>
          <w:sz w:val="24"/>
          <w:szCs w:val="24"/>
        </w:rPr>
        <w:t>2</w:t>
      </w:r>
    </w:p>
    <w:p w14:paraId="6B4CB6E3" w14:textId="77777777" w:rsidR="00D91FDB" w:rsidRPr="00641E6F" w:rsidRDefault="00D91FDB" w:rsidP="00D91FDB">
      <w:pPr>
        <w:pStyle w:val="a3"/>
        <w:widowControl w:val="0"/>
        <w:spacing w:after="160" w:line="240" w:lineRule="auto"/>
        <w:ind w:firstLine="0"/>
        <w:rPr>
          <w:rFonts w:ascii="GHEA Grapalat" w:hAnsi="GHEA Grapalat"/>
          <w:i w:val="0"/>
          <w:sz w:val="24"/>
          <w:szCs w:val="24"/>
        </w:rPr>
      </w:pPr>
      <w:r w:rsidRPr="00A45B40">
        <w:rPr>
          <w:rFonts w:ascii="GHEA Grapalat" w:hAnsi="GHEA Grapalat"/>
          <w:i w:val="0"/>
          <w:sz w:val="24"/>
          <w:szCs w:val="24"/>
        </w:rPr>
        <w:t xml:space="preserve">Заказчик мэрия г. Абовян находящийся по адресу г, Абовян, </w:t>
      </w:r>
      <w:proofErr w:type="spellStart"/>
      <w:r w:rsidRPr="00A45B40">
        <w:rPr>
          <w:rFonts w:ascii="GHEA Grapalat" w:hAnsi="GHEA Grapalat"/>
          <w:i w:val="0"/>
          <w:sz w:val="24"/>
          <w:szCs w:val="24"/>
        </w:rPr>
        <w:t>Барекамутюн</w:t>
      </w:r>
      <w:proofErr w:type="spellEnd"/>
      <w:r w:rsidRPr="00A45B40">
        <w:rPr>
          <w:rFonts w:ascii="GHEA Grapalat" w:hAnsi="GHEA Grapalat"/>
          <w:i w:val="0"/>
          <w:sz w:val="24"/>
          <w:szCs w:val="24"/>
        </w:rPr>
        <w:t xml:space="preserve"> 1, объявляет об </w:t>
      </w:r>
      <w:r w:rsidRPr="007B5CC5">
        <w:rPr>
          <w:rFonts w:ascii="GHEA Grapalat" w:hAnsi="GHEA Grapalat"/>
          <w:i w:val="0"/>
          <w:sz w:val="24"/>
          <w:szCs w:val="24"/>
        </w:rPr>
        <w:t>запросе котировок</w:t>
      </w:r>
      <w:r w:rsidRPr="00A45B40">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45B40">
        <w:rPr>
          <w:rFonts w:ascii="GHEA Grapalat" w:hAnsi="GHEA Grapalat"/>
          <w:i w:val="0"/>
          <w:sz w:val="24"/>
          <w:szCs w:val="24"/>
        </w:rPr>
        <w:t>Armeps</w:t>
      </w:r>
      <w:proofErr w:type="spellEnd"/>
      <w:r w:rsidRPr="00A45B40">
        <w:rPr>
          <w:rFonts w:ascii="GHEA Grapalat" w:hAnsi="GHEA Grapalat"/>
          <w:i w:val="0"/>
          <w:sz w:val="24"/>
          <w:szCs w:val="24"/>
        </w:rPr>
        <w:t xml:space="preserve"> (</w:t>
      </w:r>
      <w:hyperlink r:id="rId8">
        <w:r w:rsidRPr="00A45B40">
          <w:rPr>
            <w:rFonts w:ascii="GHEA Grapalat" w:hAnsi="GHEA Grapalat"/>
            <w:i w:val="0"/>
            <w:sz w:val="24"/>
            <w:szCs w:val="24"/>
          </w:rPr>
          <w:t>www.armeps.am</w:t>
        </w:r>
      </w:hyperlink>
      <w:r w:rsidRPr="00A45B40">
        <w:rPr>
          <w:rFonts w:ascii="GHEA Grapalat" w:hAnsi="GHEA Grapalat"/>
          <w:i w:val="0"/>
          <w:sz w:val="24"/>
          <w:szCs w:val="24"/>
        </w:rPr>
        <w:t>).</w:t>
      </w:r>
      <w:r w:rsidRPr="00641E6F">
        <w:rPr>
          <w:rFonts w:ascii="GHEA Grapalat" w:hAnsi="GHEA Grapalat"/>
          <w:i w:val="0"/>
          <w:sz w:val="24"/>
          <w:szCs w:val="24"/>
        </w:rPr>
        <w:t xml:space="preserve"> </w:t>
      </w:r>
    </w:p>
    <w:p w14:paraId="791111E1" w14:textId="077A413F" w:rsidR="00D91FDB" w:rsidRPr="00D91FDB" w:rsidRDefault="00D91FDB" w:rsidP="00D91FDB">
      <w:pPr>
        <w:pStyle w:val="HTML"/>
        <w:shd w:val="clear" w:color="auto" w:fill="F8F9FA"/>
        <w:jc w:val="both"/>
        <w:rPr>
          <w:rFonts w:ascii="GHEA Grapalat" w:hAnsi="GHEA Grapalat" w:cs="Times New Roman"/>
          <w:sz w:val="24"/>
          <w:szCs w:val="24"/>
          <w:lang w:bidi="ru-RU"/>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CD53F7">
        <w:rPr>
          <w:rFonts w:ascii="GHEA Grapalat" w:hAnsi="GHEA Grapalat" w:cs="Times New Roman"/>
          <w:sz w:val="24"/>
          <w:szCs w:val="24"/>
          <w:lang w:bidi="ru-RU"/>
        </w:rPr>
        <w:t>установленном</w:t>
      </w:r>
      <w:r w:rsidRPr="00CD53F7">
        <w:rPr>
          <w:rFonts w:ascii="Calibri" w:hAnsi="Calibri" w:cs="Calibri"/>
          <w:sz w:val="24"/>
          <w:szCs w:val="24"/>
          <w:lang w:bidi="ru-RU"/>
        </w:rPr>
        <w:t> </w:t>
      </w:r>
      <w:r w:rsidRPr="00CD53F7">
        <w:rPr>
          <w:rFonts w:ascii="GHEA Grapalat" w:hAnsi="GHEA Grapalat" w:cs="Times New Roman"/>
          <w:sz w:val="24"/>
          <w:szCs w:val="24"/>
          <w:lang w:bidi="ru-RU"/>
        </w:rPr>
        <w:t xml:space="preserve">порядке будет предложено заключить договор Контракт на оказание </w:t>
      </w:r>
      <w:r w:rsidR="007D0A86" w:rsidRPr="007D0A86">
        <w:rPr>
          <w:rFonts w:ascii="GHEA Grapalat" w:hAnsi="GHEA Grapalat" w:cs="Times New Roman"/>
          <w:sz w:val="24"/>
          <w:szCs w:val="24"/>
          <w:lang w:bidi="ru-RU"/>
        </w:rPr>
        <w:t>оценочные услуги</w:t>
      </w:r>
      <w:r w:rsidR="007D0A86" w:rsidRPr="007D0A86">
        <w:t xml:space="preserve"> </w:t>
      </w:r>
      <w:r>
        <w:rPr>
          <w:rFonts w:ascii="GHEA Grapalat" w:hAnsi="GHEA Grapalat" w:cs="Times New Roman"/>
          <w:sz w:val="24"/>
          <w:szCs w:val="24"/>
          <w:lang w:bidi="ru-RU"/>
        </w:rPr>
        <w:t>для нужд общины Абовян в 202</w:t>
      </w:r>
      <w:r w:rsidRPr="009B2B0F">
        <w:rPr>
          <w:rFonts w:ascii="GHEA Grapalat" w:hAnsi="GHEA Grapalat" w:cs="Times New Roman"/>
          <w:sz w:val="24"/>
          <w:szCs w:val="24"/>
          <w:lang w:bidi="ru-RU"/>
        </w:rPr>
        <w:t>6</w:t>
      </w:r>
      <w:r w:rsidRPr="00CD53F7">
        <w:rPr>
          <w:rFonts w:ascii="GHEA Grapalat" w:hAnsi="GHEA Grapalat" w:cs="Times New Roman"/>
          <w:sz w:val="24"/>
          <w:szCs w:val="24"/>
          <w:lang w:bidi="ru-RU"/>
        </w:rPr>
        <w:t xml:space="preserve"> году (далее – договор).  </w:t>
      </w:r>
      <w:r w:rsidRPr="00D91FDB">
        <w:rPr>
          <w:rFonts w:ascii="GHEA Grapalat" w:hAnsi="GHEA Grapalat" w:cs="Times New Roman"/>
          <w:sz w:val="24"/>
          <w:szCs w:val="24"/>
          <w:lang w:bidi="ru-RU"/>
        </w:rPr>
        <w:t xml:space="preserve"> </w:t>
      </w:r>
    </w:p>
    <w:p w14:paraId="57FEA4F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0A6D91" w14:textId="261FC609"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0582F" w:rsidRPr="00D0582F">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A407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0F63D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2B29AA2" w14:textId="743A81E7" w:rsidR="00C573E1" w:rsidRPr="00C07F24" w:rsidRDefault="00677658" w:rsidP="00C573E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C573E1" w:rsidRPr="00C431A2">
        <w:rPr>
          <w:rFonts w:ascii="GHEA Grapalat" w:hAnsi="GHEA Grapalat"/>
          <w:i w:val="0"/>
          <w:sz w:val="24"/>
          <w:szCs w:val="24"/>
          <w:highlight w:val="yellow"/>
        </w:rPr>
        <w:t>1</w:t>
      </w:r>
      <w:r w:rsidR="00C573E1" w:rsidRPr="00C573E1">
        <w:rPr>
          <w:rFonts w:ascii="GHEA Grapalat" w:hAnsi="GHEA Grapalat"/>
          <w:i w:val="0"/>
          <w:sz w:val="24"/>
          <w:szCs w:val="24"/>
          <w:highlight w:val="yellow"/>
        </w:rPr>
        <w:t>2</w:t>
      </w:r>
      <w:r w:rsidR="00C573E1" w:rsidRPr="00C431A2">
        <w:rPr>
          <w:rFonts w:ascii="GHEA Grapalat" w:hAnsi="GHEA Grapalat"/>
          <w:i w:val="0"/>
          <w:sz w:val="24"/>
          <w:szCs w:val="24"/>
          <w:highlight w:val="yellow"/>
        </w:rPr>
        <w:t>:</w:t>
      </w:r>
      <w:r w:rsidR="009064C1" w:rsidRPr="009064C1">
        <w:rPr>
          <w:rFonts w:ascii="GHEA Grapalat" w:hAnsi="GHEA Grapalat"/>
          <w:i w:val="0"/>
          <w:sz w:val="24"/>
          <w:szCs w:val="24"/>
          <w:highlight w:val="yellow"/>
        </w:rPr>
        <w:t>3</w:t>
      </w:r>
      <w:r w:rsidR="00C573E1" w:rsidRPr="00C431A2">
        <w:rPr>
          <w:rFonts w:ascii="GHEA Grapalat" w:hAnsi="GHEA Grapalat"/>
          <w:i w:val="0"/>
          <w:sz w:val="24"/>
          <w:szCs w:val="24"/>
          <w:highlight w:val="yellow"/>
        </w:rPr>
        <w:t>0 часов 7-го</w:t>
      </w:r>
      <w:r w:rsidR="00C573E1" w:rsidRPr="00C431A2">
        <w:rPr>
          <w:rFonts w:ascii="GHEA Grapalat" w:hAnsi="GHEA Grapalat"/>
          <w:i w:val="0"/>
          <w:sz w:val="24"/>
          <w:szCs w:val="24"/>
        </w:rPr>
        <w:t xml:space="preserve"> </w:t>
      </w:r>
      <w:r w:rsidR="00C573E1" w:rsidRPr="00C94F8D">
        <w:rPr>
          <w:rFonts w:ascii="GHEA Grapalat" w:hAnsi="GHEA Grapalat"/>
          <w:i w:val="0"/>
          <w:sz w:val="24"/>
          <w:szCs w:val="24"/>
        </w:rPr>
        <w:t>д</w:t>
      </w:r>
      <w:r w:rsidR="00C573E1" w:rsidRPr="009044F1">
        <w:rPr>
          <w:rFonts w:ascii="GHEA Grapalat" w:hAnsi="GHEA Grapalat"/>
          <w:i w:val="0"/>
          <w:sz w:val="24"/>
          <w:szCs w:val="24"/>
        </w:rPr>
        <w:t>ня с даты опубликования настоящего объявления.</w:t>
      </w:r>
    </w:p>
    <w:p w14:paraId="2B786BD2" w14:textId="08E31850"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A72A136" w14:textId="0B57B7C0" w:rsidR="002E5BEB" w:rsidRPr="001B32D9" w:rsidRDefault="0060526C" w:rsidP="002E5BE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w:t>
      </w:r>
      <w:r w:rsidR="003D3077" w:rsidRPr="003D3077">
        <w:rPr>
          <w:rFonts w:ascii="GHEA Grapalat" w:hAnsi="GHEA Grapalat"/>
          <w:i w:val="0"/>
          <w:sz w:val="24"/>
          <w:szCs w:val="24"/>
        </w:rPr>
        <w:t xml:space="preserve"> в</w:t>
      </w:r>
      <w:r w:rsidRPr="009044F1">
        <w:rPr>
          <w:rFonts w:ascii="GHEA Grapalat" w:hAnsi="GHEA Grapalat"/>
          <w:i w:val="0"/>
          <w:sz w:val="24"/>
          <w:szCs w:val="24"/>
        </w:rPr>
        <w:t xml:space="preserve"> </w:t>
      </w:r>
      <w:r w:rsidR="003D3077" w:rsidRPr="003D3077">
        <w:rPr>
          <w:rFonts w:ascii="GHEA Grapalat" w:hAnsi="GHEA Grapalat"/>
          <w:i w:val="0"/>
          <w:sz w:val="24"/>
          <w:szCs w:val="24"/>
          <w:highlight w:val="yellow"/>
        </w:rPr>
        <w:t>12:</w:t>
      </w:r>
      <w:r w:rsidR="009064C1" w:rsidRPr="009064C1">
        <w:rPr>
          <w:rFonts w:ascii="GHEA Grapalat" w:hAnsi="GHEA Grapalat"/>
          <w:i w:val="0"/>
          <w:sz w:val="24"/>
          <w:szCs w:val="24"/>
          <w:highlight w:val="yellow"/>
        </w:rPr>
        <w:t>3</w:t>
      </w:r>
      <w:r w:rsidR="003D3077" w:rsidRPr="003D3077">
        <w:rPr>
          <w:rFonts w:ascii="GHEA Grapalat" w:hAnsi="GHEA Grapalat"/>
          <w:i w:val="0"/>
          <w:sz w:val="24"/>
          <w:szCs w:val="24"/>
          <w:highlight w:val="yellow"/>
        </w:rPr>
        <w:t>0 часов на 7 день со дня опубликования настоящего объявления, 23 апреля.</w:t>
      </w:r>
      <w:r w:rsidR="003D3077" w:rsidRPr="003D3077">
        <w:rPr>
          <w:rFonts w:ascii="GHEA Grapalat" w:hAnsi="GHEA Grapalat"/>
          <w:i w:val="0"/>
          <w:sz w:val="24"/>
          <w:szCs w:val="24"/>
        </w:rPr>
        <w:t xml:space="preserve"> </w:t>
      </w:r>
      <w:r w:rsidR="002E5BEB" w:rsidRPr="00130CD2">
        <w:rPr>
          <w:rFonts w:ascii="GHEA Grapalat" w:hAnsi="GHEA Grapalat"/>
          <w:i w:val="0"/>
          <w:sz w:val="24"/>
          <w:szCs w:val="24"/>
        </w:rPr>
        <w:t>Обжалование</w:t>
      </w:r>
      <w:r w:rsidR="003D3077" w:rsidRPr="003D3077">
        <w:rPr>
          <w:rFonts w:ascii="GHEA Grapalat" w:hAnsi="GHEA Grapalat"/>
          <w:i w:val="0"/>
          <w:sz w:val="24"/>
          <w:szCs w:val="24"/>
        </w:rPr>
        <w:t xml:space="preserve"> </w:t>
      </w:r>
      <w:r w:rsidR="002E5BEB" w:rsidRPr="00130CD2">
        <w:rPr>
          <w:rFonts w:ascii="GHEA Grapalat" w:hAnsi="GHEA Grapalat"/>
          <w:i w:val="0"/>
          <w:sz w:val="24"/>
          <w:szCs w:val="24"/>
        </w:rPr>
        <w:t xml:space="preserve">данной </w:t>
      </w:r>
      <w:r w:rsidR="002E5BEB" w:rsidRPr="00130CD2">
        <w:rPr>
          <w:rFonts w:ascii="GHEA Grapalat" w:hAnsi="GHEA Grapalat"/>
          <w:i w:val="0"/>
          <w:sz w:val="24"/>
          <w:szCs w:val="24"/>
        </w:rPr>
        <w:lastRenderedPageBreak/>
        <w:t>процедуры осуществляется в порядке, установленном законом РА "О закупках" и гражданским процессуальным кодексом РА.</w:t>
      </w:r>
    </w:p>
    <w:p w14:paraId="5CF2A08E" w14:textId="1B8A6566" w:rsidR="00590B94" w:rsidRPr="009064C1" w:rsidRDefault="00590B94" w:rsidP="00590B9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7D0A86" w:rsidRPr="007D0A86">
        <w:rPr>
          <w:rFonts w:ascii="GHEA Grapalat" w:hAnsi="GHEA Grapalat"/>
          <w:i w:val="0"/>
          <w:sz w:val="24"/>
          <w:szCs w:val="24"/>
        </w:rPr>
        <w:t>Агнеса</w:t>
      </w:r>
      <w:proofErr w:type="spellEnd"/>
      <w:r w:rsidR="007D0A86" w:rsidRPr="007D0A86">
        <w:rPr>
          <w:rFonts w:ascii="GHEA Grapalat" w:hAnsi="GHEA Grapalat"/>
          <w:i w:val="0"/>
          <w:sz w:val="24"/>
          <w:szCs w:val="24"/>
        </w:rPr>
        <w:t xml:space="preserve"> Тадевосян.</w:t>
      </w:r>
    </w:p>
    <w:p w14:paraId="630661CB" w14:textId="77777777" w:rsidR="00590B94" w:rsidRPr="00543EEE" w:rsidRDefault="00590B94" w:rsidP="00590B94">
      <w:pPr>
        <w:pStyle w:val="a3"/>
        <w:widowControl w:val="0"/>
        <w:spacing w:after="160" w:line="240" w:lineRule="auto"/>
        <w:rPr>
          <w:rFonts w:ascii="GHEA Grapalat" w:hAnsi="GHEA Grapalat"/>
          <w:i w:val="0"/>
          <w:sz w:val="24"/>
          <w:szCs w:val="24"/>
          <w:u w:val="single"/>
        </w:rPr>
      </w:pPr>
      <w:r w:rsidRPr="00891F1C">
        <w:rPr>
          <w:rFonts w:ascii="GHEA Grapalat" w:hAnsi="GHEA Grapalat"/>
          <w:i w:val="0"/>
          <w:sz w:val="24"/>
          <w:szCs w:val="24"/>
        </w:rPr>
        <w:t xml:space="preserve">             </w:t>
      </w:r>
      <w:r w:rsidRPr="00543EEE">
        <w:rPr>
          <w:rFonts w:ascii="GHEA Grapalat" w:hAnsi="GHEA Grapalat"/>
          <w:i w:val="0"/>
          <w:sz w:val="24"/>
          <w:szCs w:val="24"/>
        </w:rPr>
        <w:t>Телефон</w:t>
      </w:r>
      <w:r w:rsidRPr="00427383">
        <w:rPr>
          <w:rFonts w:ascii="GHEA Grapalat" w:hAnsi="GHEA Grapalat"/>
          <w:i w:val="0"/>
          <w:sz w:val="24"/>
          <w:szCs w:val="24"/>
        </w:rPr>
        <w:t>:</w:t>
      </w:r>
      <w:r w:rsidRPr="00543EEE">
        <w:rPr>
          <w:rFonts w:ascii="GHEA Grapalat" w:hAnsi="GHEA Grapalat"/>
          <w:i w:val="0"/>
          <w:sz w:val="24"/>
          <w:szCs w:val="24"/>
        </w:rPr>
        <w:t xml:space="preserve"> </w:t>
      </w:r>
      <w:r>
        <w:rPr>
          <w:rFonts w:ascii="GHEA Grapalat" w:hAnsi="GHEA Grapalat"/>
          <w:i w:val="0"/>
          <w:sz w:val="24"/>
          <w:szCs w:val="24"/>
        </w:rPr>
        <w:t>060-536-402</w:t>
      </w:r>
    </w:p>
    <w:p w14:paraId="06E28C68" w14:textId="77777777" w:rsidR="00590B94" w:rsidRPr="005E1F72" w:rsidRDefault="00590B94" w:rsidP="00590B94">
      <w:pPr>
        <w:pStyle w:val="a3"/>
        <w:spacing w:line="240" w:lineRule="auto"/>
        <w:rPr>
          <w:rFonts w:ascii="GHEA Grapalat" w:hAnsi="GHEA Grapalat"/>
          <w:i w:val="0"/>
          <w:lang w:val="af-ZA"/>
        </w:rPr>
      </w:pPr>
      <w:r>
        <w:rPr>
          <w:rFonts w:ascii="GHEA Grapalat" w:hAnsi="GHEA Grapalat"/>
          <w:i w:val="0"/>
          <w:sz w:val="24"/>
          <w:szCs w:val="24"/>
        </w:rPr>
        <w:t xml:space="preserve">         </w:t>
      </w:r>
      <w:r w:rsidRPr="00891F1C">
        <w:rPr>
          <w:rFonts w:ascii="GHEA Grapalat" w:hAnsi="GHEA Grapalat"/>
          <w:i w:val="0"/>
          <w:sz w:val="24"/>
          <w:szCs w:val="24"/>
        </w:rPr>
        <w:t xml:space="preserve"> </w:t>
      </w:r>
      <w:r>
        <w:rPr>
          <w:rFonts w:ascii="GHEA Grapalat" w:hAnsi="GHEA Grapalat"/>
          <w:i w:val="0"/>
          <w:sz w:val="24"/>
          <w:szCs w:val="24"/>
        </w:rPr>
        <w:t xml:space="preserve">   </w:t>
      </w:r>
      <w:r w:rsidRPr="00543EEE">
        <w:rPr>
          <w:rFonts w:ascii="GHEA Grapalat" w:hAnsi="GHEA Grapalat"/>
          <w:i w:val="0"/>
          <w:sz w:val="24"/>
          <w:szCs w:val="24"/>
        </w:rPr>
        <w:t>Электронная почта</w:t>
      </w:r>
      <w:r w:rsidRPr="009B2B0F">
        <w:rPr>
          <w:rFonts w:ascii="GHEA Grapalat" w:hAnsi="GHEA Grapalat"/>
          <w:i w:val="0"/>
          <w:sz w:val="24"/>
          <w:szCs w:val="24"/>
        </w:rPr>
        <w:t>:</w:t>
      </w:r>
      <w:r w:rsidRPr="00543EEE">
        <w:rPr>
          <w:rFonts w:ascii="GHEA Grapalat" w:hAnsi="GHEA Grapalat"/>
          <w:i w:val="0"/>
          <w:sz w:val="24"/>
          <w:szCs w:val="24"/>
        </w:rPr>
        <w:t xml:space="preserve"> </w:t>
      </w:r>
      <w:r w:rsidRPr="00FC4446">
        <w:rPr>
          <w:rFonts w:ascii="GHEA Grapalat" w:hAnsi="GHEA Grapalat"/>
          <w:i w:val="0"/>
          <w:sz w:val="24"/>
          <w:szCs w:val="24"/>
        </w:rPr>
        <w:t>agnesa.tadevosyan@mail.ru</w:t>
      </w:r>
    </w:p>
    <w:p w14:paraId="3C311539" w14:textId="77777777" w:rsidR="00590B94" w:rsidRPr="00A5076B" w:rsidRDefault="00590B94" w:rsidP="00590B9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Заказчик</w:t>
      </w:r>
      <w:r w:rsidRPr="00427383">
        <w:rPr>
          <w:rFonts w:ascii="GHEA Grapalat" w:hAnsi="GHEA Grapalat"/>
          <w:i w:val="0"/>
          <w:sz w:val="24"/>
          <w:szCs w:val="24"/>
        </w:rPr>
        <w:t>:</w:t>
      </w:r>
      <w:r w:rsidRPr="005543C0">
        <w:rPr>
          <w:rFonts w:ascii="GHEA Grapalat" w:hAnsi="GHEA Grapalat"/>
          <w:i w:val="0"/>
          <w:sz w:val="24"/>
          <w:szCs w:val="24"/>
        </w:rPr>
        <w:t xml:space="preserve"> </w:t>
      </w:r>
      <w:r w:rsidRPr="005543C0">
        <w:rPr>
          <w:rFonts w:ascii="GHEA Grapalat" w:hAnsi="GHEA Grapalat"/>
          <w:i w:val="0"/>
          <w:sz w:val="24"/>
          <w:szCs w:val="24"/>
          <w:lang w:val="hy-AM"/>
        </w:rPr>
        <w:t>Муниципалитет</w:t>
      </w:r>
      <w:r w:rsidRPr="00427383">
        <w:rPr>
          <w:rFonts w:ascii="GHEA Grapalat" w:hAnsi="GHEA Grapalat"/>
          <w:i w:val="0"/>
          <w:sz w:val="24"/>
          <w:szCs w:val="24"/>
        </w:rPr>
        <w:t xml:space="preserve"> </w:t>
      </w:r>
      <w:r>
        <w:rPr>
          <w:rFonts w:ascii="GHEA Grapalat" w:hAnsi="GHEA Grapalat"/>
          <w:i w:val="0"/>
          <w:sz w:val="24"/>
          <w:szCs w:val="24"/>
          <w:lang w:val="hy-AM"/>
        </w:rPr>
        <w:t>г. Абовяна</w:t>
      </w:r>
    </w:p>
    <w:p w14:paraId="5A909C0E" w14:textId="6E87707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8BFACEF" w14:textId="77777777" w:rsidR="00096865" w:rsidRPr="009044F1" w:rsidRDefault="00096865" w:rsidP="00B46D58">
      <w:pPr>
        <w:pStyle w:val="aa"/>
        <w:widowControl w:val="0"/>
        <w:spacing w:after="160"/>
        <w:ind w:right="-7" w:firstLine="567"/>
        <w:jc w:val="center"/>
        <w:rPr>
          <w:rFonts w:ascii="GHEA Grapalat" w:hAnsi="GHEA Grapalat"/>
        </w:rPr>
      </w:pPr>
    </w:p>
    <w:p w14:paraId="6C5A4395" w14:textId="77777777" w:rsidR="00096865" w:rsidRPr="003A1EBB" w:rsidRDefault="00096865" w:rsidP="00B46D58">
      <w:pPr>
        <w:pStyle w:val="aa"/>
        <w:widowControl w:val="0"/>
        <w:spacing w:after="160"/>
        <w:ind w:right="-7" w:firstLine="567"/>
        <w:jc w:val="center"/>
        <w:rPr>
          <w:rFonts w:ascii="GHEA Grapalat" w:hAnsi="GHEA Grapalat"/>
        </w:rPr>
      </w:pPr>
    </w:p>
    <w:p w14:paraId="5DDFA795" w14:textId="77777777" w:rsidR="000763E5" w:rsidRPr="003A1EBB" w:rsidRDefault="000763E5" w:rsidP="00B46D58">
      <w:pPr>
        <w:pStyle w:val="aa"/>
        <w:widowControl w:val="0"/>
        <w:spacing w:after="160"/>
        <w:ind w:right="-7" w:firstLine="567"/>
        <w:jc w:val="center"/>
        <w:rPr>
          <w:rFonts w:ascii="GHEA Grapalat" w:hAnsi="GHEA Grapalat"/>
        </w:rPr>
      </w:pPr>
    </w:p>
    <w:p w14:paraId="342F91E2" w14:textId="77777777" w:rsidR="0046436C" w:rsidRPr="006C4863" w:rsidRDefault="0046436C" w:rsidP="0046436C">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1FFC4FD0" w14:textId="77777777" w:rsidR="0046436C" w:rsidRPr="003A1EBB" w:rsidRDefault="0046436C" w:rsidP="0046436C">
      <w:pPr>
        <w:pStyle w:val="aa"/>
        <w:widowControl w:val="0"/>
        <w:spacing w:after="160"/>
        <w:ind w:right="-7" w:firstLine="567"/>
        <w:jc w:val="center"/>
        <w:rPr>
          <w:rFonts w:ascii="GHEA Grapalat" w:hAnsi="GHEA Grapalat"/>
        </w:rPr>
      </w:pPr>
    </w:p>
    <w:p w14:paraId="2D8EA7B2" w14:textId="77777777" w:rsidR="0046436C" w:rsidRPr="003A1EBB" w:rsidRDefault="0046436C" w:rsidP="0046436C">
      <w:pPr>
        <w:pStyle w:val="aa"/>
        <w:widowControl w:val="0"/>
        <w:spacing w:after="160"/>
        <w:ind w:right="-7" w:firstLine="567"/>
        <w:jc w:val="center"/>
        <w:rPr>
          <w:rFonts w:ascii="GHEA Grapalat" w:hAnsi="GHEA Grapalat"/>
        </w:rPr>
      </w:pPr>
    </w:p>
    <w:p w14:paraId="54C415EE" w14:textId="77777777" w:rsidR="0046436C" w:rsidRPr="003A1EBB" w:rsidRDefault="0046436C" w:rsidP="0046436C">
      <w:pPr>
        <w:pStyle w:val="aa"/>
        <w:widowControl w:val="0"/>
        <w:spacing w:after="160"/>
        <w:ind w:right="-7" w:firstLine="567"/>
        <w:jc w:val="center"/>
        <w:rPr>
          <w:rFonts w:ascii="GHEA Grapalat" w:hAnsi="GHEA Grapalat"/>
        </w:rPr>
      </w:pPr>
    </w:p>
    <w:p w14:paraId="018A2322" w14:textId="77777777" w:rsidR="0046436C" w:rsidRPr="009044F1" w:rsidRDefault="0046436C" w:rsidP="0046436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B727066" w14:textId="77777777" w:rsidR="0046436C" w:rsidRPr="009044F1" w:rsidRDefault="0046436C" w:rsidP="0046436C">
      <w:pPr>
        <w:pStyle w:val="aa"/>
        <w:widowControl w:val="0"/>
        <w:spacing w:after="160"/>
        <w:ind w:right="-7" w:firstLine="567"/>
        <w:jc w:val="center"/>
        <w:rPr>
          <w:rFonts w:ascii="GHEA Grapalat" w:hAnsi="GHEA Grapalat" w:cs="Sylfaen"/>
        </w:rPr>
      </w:pPr>
    </w:p>
    <w:p w14:paraId="604EB080" w14:textId="77777777" w:rsidR="0046436C" w:rsidRPr="00C2400A" w:rsidRDefault="0046436C" w:rsidP="0046436C">
      <w:pPr>
        <w:pStyle w:val="aa"/>
        <w:widowControl w:val="0"/>
        <w:spacing w:after="160"/>
        <w:ind w:right="-7" w:firstLine="567"/>
        <w:jc w:val="center"/>
        <w:rPr>
          <w:rFonts w:ascii="GHEA Grapalat" w:hAnsi="GHEA Grapalat" w:cs="Courier New"/>
          <w:b/>
          <w:color w:val="202124"/>
          <w:szCs w:val="42"/>
          <w:lang w:bidi="ar-SA"/>
        </w:rPr>
      </w:pPr>
    </w:p>
    <w:p w14:paraId="45D613BA" w14:textId="4760F192" w:rsidR="0046436C" w:rsidRPr="007D0A86" w:rsidRDefault="0046436C" w:rsidP="0046436C">
      <w:pPr>
        <w:pStyle w:val="HTML"/>
        <w:shd w:val="clear" w:color="auto" w:fill="F8F9FA"/>
        <w:spacing w:line="540" w:lineRule="atLeast"/>
        <w:jc w:val="center"/>
        <w:rPr>
          <w:rStyle w:val="y2iqfc"/>
          <w:sz w:val="24"/>
          <w:szCs w:val="24"/>
        </w:rPr>
      </w:pPr>
      <w:r>
        <w:rPr>
          <w:rFonts w:ascii="GHEA Grapalat" w:hAnsi="GHEA Grapalat"/>
          <w:b/>
          <w:color w:val="202124"/>
          <w:sz w:val="24"/>
          <w:szCs w:val="42"/>
        </w:rPr>
        <w:t>НА</w:t>
      </w:r>
      <w:r w:rsidRPr="006669A3">
        <w:rPr>
          <w:rFonts w:ascii="GHEA Grapalat" w:hAnsi="GHEA Grapalat"/>
          <w:b/>
          <w:color w:val="202124"/>
          <w:sz w:val="24"/>
          <w:szCs w:val="42"/>
        </w:rPr>
        <w:t xml:space="preserve"> </w:t>
      </w:r>
      <w:r w:rsidRPr="00891F1C">
        <w:rPr>
          <w:rFonts w:ascii="GHEA Grapalat" w:hAnsi="GHEA Grapalat"/>
          <w:b/>
          <w:color w:val="202124"/>
          <w:sz w:val="24"/>
          <w:szCs w:val="42"/>
        </w:rPr>
        <w:t>ЗАПРОСЕ КОТИРОВОК</w:t>
      </w:r>
      <w:r w:rsidRPr="006669A3">
        <w:rPr>
          <w:rFonts w:ascii="GHEA Grapalat" w:hAnsi="GHEA Grapalat"/>
          <w:b/>
          <w:color w:val="202124"/>
          <w:sz w:val="24"/>
          <w:szCs w:val="42"/>
        </w:rPr>
        <w:t xml:space="preserve">, ОБЪЯВЛЕННЫЙ С ЦЕЛЬЮ ПРИОБРЕТЕНИЯ </w:t>
      </w:r>
      <w:r w:rsidR="007D0A86" w:rsidRPr="007D0A86">
        <w:rPr>
          <w:rStyle w:val="y2iqfc"/>
          <w:rFonts w:ascii="GHEA Grapalat" w:hAnsi="GHEA Grapalat"/>
          <w:b/>
          <w:color w:val="202124"/>
          <w:sz w:val="24"/>
          <w:szCs w:val="24"/>
        </w:rPr>
        <w:t xml:space="preserve">ОЦЕНОЧНЫЕ УСЛУГИ </w:t>
      </w:r>
      <w:r w:rsidRPr="003B27EF">
        <w:rPr>
          <w:rStyle w:val="y2iqfc"/>
          <w:rFonts w:ascii="GHEA Grapalat" w:hAnsi="GHEA Grapalat"/>
          <w:b/>
          <w:color w:val="202124"/>
          <w:sz w:val="24"/>
          <w:szCs w:val="24"/>
        </w:rPr>
        <w:t>ДЛЯ НУЖД ОБЩИНЫ АБОВЯН В 202</w:t>
      </w:r>
      <w:r w:rsidRPr="0085110B">
        <w:rPr>
          <w:rStyle w:val="y2iqfc"/>
          <w:rFonts w:ascii="GHEA Grapalat" w:hAnsi="GHEA Grapalat"/>
          <w:b/>
          <w:color w:val="202124"/>
          <w:sz w:val="24"/>
          <w:szCs w:val="24"/>
        </w:rPr>
        <w:t>6</w:t>
      </w:r>
      <w:r w:rsidRPr="003B27EF">
        <w:rPr>
          <w:rStyle w:val="y2iqfc"/>
          <w:rFonts w:ascii="GHEA Grapalat" w:hAnsi="GHEA Grapalat"/>
          <w:b/>
          <w:color w:val="202124"/>
          <w:sz w:val="24"/>
          <w:szCs w:val="24"/>
        </w:rPr>
        <w:t xml:space="preserve"> ГОДУ</w:t>
      </w:r>
    </w:p>
    <w:p w14:paraId="32E56B35" w14:textId="77777777" w:rsidR="00CE0D95" w:rsidRPr="009044F1" w:rsidRDefault="00CE0D95" w:rsidP="00B46D58">
      <w:pPr>
        <w:pStyle w:val="aa"/>
        <w:widowControl w:val="0"/>
        <w:spacing w:after="160"/>
        <w:ind w:right="-7" w:firstLine="567"/>
        <w:jc w:val="center"/>
        <w:rPr>
          <w:rFonts w:ascii="GHEA Grapalat" w:hAnsi="GHEA Grapalat"/>
        </w:rPr>
      </w:pPr>
    </w:p>
    <w:p w14:paraId="264EA9DF" w14:textId="77777777" w:rsidR="00CE0D95" w:rsidRPr="009044F1" w:rsidRDefault="00CE0D95" w:rsidP="00B46D58">
      <w:pPr>
        <w:pStyle w:val="aa"/>
        <w:widowControl w:val="0"/>
        <w:spacing w:after="160"/>
        <w:ind w:right="-7" w:firstLine="567"/>
        <w:jc w:val="center"/>
        <w:rPr>
          <w:rFonts w:ascii="GHEA Grapalat" w:hAnsi="GHEA Grapalat"/>
        </w:rPr>
      </w:pPr>
    </w:p>
    <w:p w14:paraId="32D78CC8" w14:textId="77777777" w:rsidR="000763E5" w:rsidRDefault="000763E5" w:rsidP="00B46D58">
      <w:pPr>
        <w:rPr>
          <w:rFonts w:ascii="GHEA Grapalat" w:hAnsi="GHEA Grapalat"/>
        </w:rPr>
      </w:pPr>
      <w:r>
        <w:rPr>
          <w:rFonts w:ascii="GHEA Grapalat" w:hAnsi="GHEA Grapalat"/>
        </w:rPr>
        <w:br w:type="page"/>
      </w:r>
    </w:p>
    <w:p w14:paraId="1240940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7C5D76" w14:textId="650ED712"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1A4E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364480" w14:textId="77777777" w:rsidR="0049374F" w:rsidRPr="00D3436F" w:rsidRDefault="0049374F" w:rsidP="00B46D58">
      <w:pPr>
        <w:widowControl w:val="0"/>
        <w:spacing w:after="160"/>
        <w:ind w:firstLine="567"/>
        <w:jc w:val="both"/>
        <w:rPr>
          <w:rFonts w:ascii="GHEA Grapalat" w:hAnsi="GHEA Grapalat"/>
          <w:i/>
          <w:lang w:val="hy-AM"/>
        </w:rPr>
      </w:pPr>
    </w:p>
    <w:p w14:paraId="60EEE4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B282C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64F0BD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18710C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59A6C1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30AB9B" w14:textId="77777777" w:rsidR="00984BDB" w:rsidRPr="009044F1" w:rsidRDefault="00984BDB" w:rsidP="00B46D58">
      <w:pPr>
        <w:widowControl w:val="0"/>
        <w:spacing w:after="160"/>
        <w:ind w:firstLine="567"/>
        <w:jc w:val="both"/>
        <w:rPr>
          <w:rFonts w:ascii="GHEA Grapalat" w:hAnsi="GHEA Grapalat"/>
          <w:i/>
        </w:rPr>
      </w:pPr>
    </w:p>
    <w:p w14:paraId="263434A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BD487E4" w14:textId="0AFF10FE"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r w:rsidR="00310BC3">
        <w:rPr>
          <w:rFonts w:ascii="GHEA Grapalat" w:hAnsi="GHEA Grapalat"/>
          <w:b/>
        </w:rPr>
        <w:br/>
      </w:r>
    </w:p>
    <w:p w14:paraId="19F54FEC" w14:textId="3CCEF2C8" w:rsidR="00EA496D" w:rsidRPr="00B10E9B" w:rsidRDefault="00EA496D" w:rsidP="00EA496D">
      <w:pPr>
        <w:pStyle w:val="HTML"/>
        <w:shd w:val="clear" w:color="auto" w:fill="F8F9FA"/>
        <w:jc w:val="center"/>
        <w:rPr>
          <w:rStyle w:val="y2iqfc"/>
          <w:rFonts w:ascii="GHEA Grapalat" w:hAnsi="GHEA Grapalat"/>
          <w:b/>
          <w:bCs/>
          <w:sz w:val="24"/>
          <w:szCs w:val="24"/>
        </w:rPr>
      </w:pPr>
      <w:r w:rsidRPr="00B10E9B">
        <w:rPr>
          <w:rStyle w:val="y2iqfc"/>
          <w:rFonts w:ascii="GHEA Grapalat" w:hAnsi="GHEA Grapalat"/>
          <w:b/>
          <w:bCs/>
          <w:sz w:val="24"/>
          <w:szCs w:val="24"/>
        </w:rPr>
        <w:t xml:space="preserve">ПРИГЛАШЕНИЕ НА ЗАПРОСЕ КОТИРОВОК, ОБЪЯВЛЕННЫЙ С ЦЕЛЬЮ </w:t>
      </w:r>
      <w:r w:rsidRPr="00B10E9B">
        <w:rPr>
          <w:rStyle w:val="y2iqfc"/>
          <w:rFonts w:ascii="GHEA Grapalat" w:hAnsi="GHEA Grapalat"/>
          <w:b/>
          <w:bCs/>
          <w:color w:val="202124"/>
          <w:sz w:val="24"/>
          <w:szCs w:val="24"/>
        </w:rPr>
        <w:t xml:space="preserve">ПРИОБРЕТЕНИЯ </w:t>
      </w:r>
      <w:r w:rsidR="007D0A86" w:rsidRPr="007D0A86">
        <w:rPr>
          <w:rFonts w:ascii="GHEA Grapalat" w:hAnsi="GHEA Grapalat" w:cs="Times New Roman"/>
          <w:b/>
          <w:bCs/>
          <w:sz w:val="24"/>
          <w:szCs w:val="24"/>
          <w:lang w:bidi="ru-RU"/>
        </w:rPr>
        <w:t>ОЦЕНОЧНЫЕ УСЛУГИ</w:t>
      </w:r>
      <w:r w:rsidR="007D0A86" w:rsidRPr="007D0A86">
        <w:t xml:space="preserve"> </w:t>
      </w:r>
      <w:r w:rsidRPr="00B10E9B">
        <w:rPr>
          <w:rStyle w:val="y2iqfc"/>
          <w:rFonts w:ascii="GHEA Grapalat" w:hAnsi="GHEA Grapalat"/>
          <w:b/>
          <w:bCs/>
          <w:color w:val="202124"/>
          <w:sz w:val="24"/>
          <w:szCs w:val="24"/>
        </w:rPr>
        <w:t>ДЛЯ НУЖД ОБЩИНЫ АБОВЯН В 2026 ГОДУ</w:t>
      </w:r>
      <w:r w:rsidR="00310BC3">
        <w:rPr>
          <w:rStyle w:val="y2iqfc"/>
          <w:rFonts w:ascii="GHEA Grapalat" w:hAnsi="GHEA Grapalat"/>
          <w:b/>
          <w:bCs/>
          <w:color w:val="202124"/>
          <w:sz w:val="24"/>
          <w:szCs w:val="24"/>
        </w:rPr>
        <w:br/>
      </w:r>
    </w:p>
    <w:p w14:paraId="0B0DA828" w14:textId="77777777" w:rsidR="00EA496D" w:rsidRPr="00C431A2" w:rsidRDefault="00EA496D" w:rsidP="00EA496D">
      <w:pPr>
        <w:widowControl w:val="0"/>
        <w:spacing w:after="160"/>
        <w:jc w:val="center"/>
        <w:rPr>
          <w:rFonts w:ascii="GHEA Grapalat" w:hAnsi="GHEA Grapalat"/>
          <w:b/>
        </w:rPr>
      </w:pPr>
      <w:r w:rsidRPr="00C431A2">
        <w:rPr>
          <w:rFonts w:ascii="GHEA Grapalat" w:hAnsi="GHEA Grapalat"/>
          <w:b/>
        </w:rPr>
        <w:t>ПРИГЛАШЕНИЯ НА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E3A9BFD" w14:textId="77777777" w:rsidR="00C67E80" w:rsidRPr="009044F1" w:rsidRDefault="00C67E80" w:rsidP="00B46D58">
      <w:pPr>
        <w:widowControl w:val="0"/>
        <w:spacing w:after="160"/>
        <w:jc w:val="center"/>
        <w:rPr>
          <w:rFonts w:ascii="GHEA Grapalat" w:hAnsi="GHEA Grapalat" w:cs="Sylfaen"/>
          <w:b/>
        </w:rPr>
      </w:pPr>
    </w:p>
    <w:p w14:paraId="497EF34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2C4B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5B043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BC867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7F8C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2C9C1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6E43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376EA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59C853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0AF3737" w14:textId="5106BFF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CE6279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48910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0B51BE" w14:textId="77777777" w:rsidR="00520F57" w:rsidRDefault="00520F57" w:rsidP="00B46D58">
      <w:pPr>
        <w:widowControl w:val="0"/>
        <w:spacing w:after="160"/>
        <w:jc w:val="center"/>
        <w:rPr>
          <w:rFonts w:ascii="GHEA Grapalat" w:hAnsi="GHEA Grapalat"/>
          <w:b/>
        </w:rPr>
      </w:pPr>
    </w:p>
    <w:p w14:paraId="274B9D3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DC4EB5" w14:textId="77777777" w:rsidR="008842CE" w:rsidRPr="00374F4A" w:rsidRDefault="008842CE" w:rsidP="00B46D58">
      <w:pPr>
        <w:widowControl w:val="0"/>
        <w:spacing w:after="160"/>
        <w:jc w:val="center"/>
        <w:rPr>
          <w:rFonts w:ascii="GHEA Grapalat" w:hAnsi="GHEA Grapalat"/>
          <w:b/>
        </w:rPr>
      </w:pPr>
    </w:p>
    <w:p w14:paraId="10C440E9" w14:textId="6F30D15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496D" w:rsidRPr="00C431A2">
        <w:rPr>
          <w:rFonts w:ascii="GHEA Grapalat" w:hAnsi="GHEA Grapalat"/>
          <w:b/>
        </w:rPr>
        <w:t>ЗАПРОСЕ КОТИРОВОК</w:t>
      </w:r>
    </w:p>
    <w:p w14:paraId="53FAE53D" w14:textId="77777777" w:rsidR="00520F57" w:rsidRPr="008842CE" w:rsidRDefault="00520F57" w:rsidP="00B46D58">
      <w:pPr>
        <w:widowControl w:val="0"/>
        <w:spacing w:after="160"/>
        <w:jc w:val="center"/>
        <w:rPr>
          <w:rFonts w:ascii="GHEA Grapalat" w:hAnsi="GHEA Grapalat"/>
          <w:b/>
        </w:rPr>
      </w:pPr>
    </w:p>
    <w:p w14:paraId="5B3930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0C21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7A8D7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920B0F" w14:textId="77777777" w:rsidR="00E17B7F" w:rsidRDefault="00E17B7F">
      <w:pPr>
        <w:rPr>
          <w:rFonts w:ascii="GHEA Grapalat" w:hAnsi="GHEA Grapalat"/>
          <w:spacing w:val="-6"/>
        </w:rPr>
      </w:pPr>
      <w:r>
        <w:rPr>
          <w:rFonts w:ascii="GHEA Grapalat" w:hAnsi="GHEA Grapalat"/>
          <w:spacing w:val="-6"/>
        </w:rPr>
        <w:br w:type="page"/>
      </w:r>
    </w:p>
    <w:p w14:paraId="3AD3F40F" w14:textId="061E6372" w:rsidR="0069339C" w:rsidRPr="006D2DF7" w:rsidRDefault="00E17B7F" w:rsidP="0069339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69339C" w:rsidRPr="00E17B7F">
        <w:rPr>
          <w:rFonts w:ascii="GHEA Grapalat" w:hAnsi="GHEA Grapalat"/>
          <w:spacing w:val="-6"/>
        </w:rPr>
        <w:t xml:space="preserve"> </w:t>
      </w:r>
      <w:r w:rsidR="0069339C" w:rsidRPr="006D2DF7">
        <w:rPr>
          <w:rFonts w:ascii="GHEA Grapalat" w:hAnsi="GHEA Grapalat"/>
          <w:spacing w:val="-6"/>
        </w:rPr>
        <w:t xml:space="preserve">Настоящее Приглашение предоставляется в дополнение к объявлению об </w:t>
      </w:r>
      <w:r w:rsidR="0069339C" w:rsidRPr="00E92634">
        <w:rPr>
          <w:rFonts w:ascii="GHEA Grapalat" w:hAnsi="GHEA Grapalat"/>
          <w:spacing w:val="-6"/>
        </w:rPr>
        <w:t>запросе котировок</w:t>
      </w:r>
      <w:r w:rsidR="0069339C" w:rsidRPr="006D2DF7">
        <w:rPr>
          <w:rFonts w:ascii="GHEA Grapalat" w:hAnsi="GHEA Grapalat"/>
          <w:spacing w:val="-6"/>
        </w:rPr>
        <w:t xml:space="preserve">, проводимом под кодом </w:t>
      </w:r>
      <w:r w:rsidR="0069339C">
        <w:rPr>
          <w:rFonts w:ascii="GHEA Grapalat" w:hAnsi="GHEA Grapalat"/>
          <w:lang w:val="en-US"/>
        </w:rPr>
        <w:t>ABH</w:t>
      </w:r>
      <w:r w:rsidR="0069339C" w:rsidRPr="00BA313F">
        <w:rPr>
          <w:rFonts w:ascii="GHEA Grapalat" w:hAnsi="GHEA Grapalat"/>
        </w:rPr>
        <w:t>-</w:t>
      </w:r>
      <w:proofErr w:type="spellStart"/>
      <w:r w:rsidR="0069339C" w:rsidRPr="00AE1CFD">
        <w:rPr>
          <w:rFonts w:ascii="GHEA Grapalat" w:hAnsi="GHEA Grapalat"/>
          <w:lang w:val="en-US"/>
        </w:rPr>
        <w:t>GHTsDzB</w:t>
      </w:r>
      <w:proofErr w:type="spellEnd"/>
      <w:r w:rsidR="0069339C">
        <w:rPr>
          <w:rFonts w:ascii="GHEA Grapalat" w:hAnsi="GHEA Grapalat"/>
        </w:rPr>
        <w:t>-2</w:t>
      </w:r>
      <w:r w:rsidR="0069339C" w:rsidRPr="009B2B0F">
        <w:rPr>
          <w:rFonts w:ascii="GHEA Grapalat" w:hAnsi="GHEA Grapalat"/>
        </w:rPr>
        <w:t>6</w:t>
      </w:r>
      <w:r w:rsidR="0069339C">
        <w:rPr>
          <w:rFonts w:ascii="GHEA Grapalat" w:hAnsi="GHEA Grapalat"/>
        </w:rPr>
        <w:t>/</w:t>
      </w:r>
      <w:r w:rsidR="0069339C" w:rsidRPr="0069339C">
        <w:rPr>
          <w:rFonts w:ascii="GHEA Grapalat" w:hAnsi="GHEA Grapalat"/>
        </w:rPr>
        <w:t>62</w:t>
      </w:r>
      <w:r w:rsidR="0069339C" w:rsidRPr="006D2DF7">
        <w:rPr>
          <w:rFonts w:ascii="GHEA Grapalat" w:hAnsi="GHEA Grapalat"/>
          <w:spacing w:val="-6"/>
        </w:rPr>
        <w:t xml:space="preserve"> (далее — процедура).</w:t>
      </w:r>
    </w:p>
    <w:p w14:paraId="7A9A37F1" w14:textId="07CCA079" w:rsidR="00096865" w:rsidRPr="000B2CFA" w:rsidRDefault="00096865" w:rsidP="0069339C">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69339C">
        <w:rPr>
          <w:rFonts w:ascii="GHEA Grapalat" w:hAnsi="GHEA Grapalat"/>
        </w:rPr>
        <w:t>"</w:t>
      </w:r>
      <w:r w:rsidR="0069339C" w:rsidRPr="0069339C">
        <w:rPr>
          <w:rFonts w:ascii="GHEA Grapalat" w:hAnsi="GHEA Grapalat"/>
        </w:rPr>
        <w:t xml:space="preserve"> </w:t>
      </w:r>
      <w:r w:rsidR="0069339C" w:rsidRPr="00D36F66">
        <w:rPr>
          <w:rFonts w:ascii="GHEA Grapalat" w:hAnsi="GHEA Grapalat"/>
        </w:rPr>
        <w:t>Муниципалитет Абовяна</w:t>
      </w:r>
      <w:r w:rsidRPr="0069339C">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6122A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7AE4C9" w14:textId="5034FEF3"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A7F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CFBD38" w14:textId="77777777" w:rsidR="003A32BC" w:rsidRPr="00FC0B40" w:rsidRDefault="00A81DD5" w:rsidP="003A32B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32BC" w:rsidRPr="00CB7C0E">
        <w:rPr>
          <w:rStyle w:val="20"/>
          <w:rFonts w:ascii="GHEA Grapalat" w:hAnsi="GHEA Grapalat"/>
          <w:b w:val="0"/>
          <w:i/>
          <w:sz w:val="22"/>
          <w:szCs w:val="22"/>
        </w:rPr>
        <w:t>agnesa.tadevosyan@mail.ru.</w:t>
      </w:r>
    </w:p>
    <w:p w14:paraId="751C442C" w14:textId="659ACFCE" w:rsidR="003E1421" w:rsidRPr="009044F1" w:rsidRDefault="003E1421" w:rsidP="00B46D58">
      <w:pPr>
        <w:pStyle w:val="23"/>
        <w:widowControl w:val="0"/>
        <w:spacing w:after="160" w:line="240" w:lineRule="auto"/>
        <w:ind w:firstLine="567"/>
        <w:rPr>
          <w:rFonts w:ascii="GHEA Grapalat" w:hAnsi="GHEA Grapalat"/>
          <w:sz w:val="24"/>
          <w:szCs w:val="24"/>
        </w:rPr>
      </w:pPr>
    </w:p>
    <w:p w14:paraId="587047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86A6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647FB5" w14:textId="6B9293B3" w:rsidR="001D3258" w:rsidRPr="00170996" w:rsidRDefault="001D3258" w:rsidP="001D3258">
      <w:pPr>
        <w:pStyle w:val="HTML"/>
        <w:shd w:val="clear" w:color="auto" w:fill="F8F9FA"/>
        <w:jc w:val="both"/>
        <w:rPr>
          <w:rFonts w:ascii="GHEA Grapalat" w:hAnsi="GHEA Grapalat"/>
          <w:color w:val="202124"/>
          <w:sz w:val="42"/>
          <w:szCs w:val="42"/>
        </w:rPr>
      </w:pPr>
      <w:r>
        <w:rPr>
          <w:rFonts w:ascii="GHEA Grapalat" w:hAnsi="GHEA Grapalat"/>
          <w:sz w:val="24"/>
          <w:szCs w:val="24"/>
        </w:rPr>
        <w:tab/>
      </w:r>
      <w:r w:rsidRPr="00170996">
        <w:rPr>
          <w:rFonts w:ascii="GHEA Grapalat" w:hAnsi="GHEA Grapalat"/>
          <w:sz w:val="24"/>
          <w:szCs w:val="24"/>
        </w:rPr>
        <w:t xml:space="preserve">1.1 </w:t>
      </w:r>
      <w:r w:rsidRPr="009044F1">
        <w:rPr>
          <w:rFonts w:ascii="GHEA Grapalat" w:hAnsi="GHEA Grapalat"/>
          <w:sz w:val="24"/>
          <w:szCs w:val="24"/>
        </w:rPr>
        <w:t>Предмето</w:t>
      </w:r>
      <w:r>
        <w:rPr>
          <w:rFonts w:ascii="GHEA Grapalat" w:hAnsi="GHEA Grapalat"/>
          <w:sz w:val="24"/>
          <w:szCs w:val="24"/>
        </w:rPr>
        <w:t xml:space="preserve">м закупки является приобретение </w:t>
      </w:r>
      <w:r w:rsidRPr="00AE2CDC">
        <w:rPr>
          <w:rFonts w:ascii="GHEA Grapalat" w:hAnsi="GHEA Grapalat"/>
          <w:sz w:val="24"/>
          <w:szCs w:val="24"/>
        </w:rPr>
        <w:t xml:space="preserve">оказание </w:t>
      </w:r>
      <w:r w:rsidRPr="001A30A1">
        <w:rPr>
          <w:rFonts w:ascii="GHEA Grapalat" w:hAnsi="GHEA Grapalat"/>
          <w:color w:val="202124"/>
          <w:sz w:val="24"/>
          <w:szCs w:val="42"/>
        </w:rPr>
        <w:t xml:space="preserve">приобретения </w:t>
      </w:r>
      <w:r w:rsidR="007D0A86" w:rsidRPr="007D0A86">
        <w:rPr>
          <w:rFonts w:ascii="GHEA Grapalat" w:hAnsi="GHEA Grapalat" w:cs="Times New Roman"/>
          <w:sz w:val="24"/>
          <w:szCs w:val="24"/>
          <w:lang w:bidi="ru-RU"/>
        </w:rPr>
        <w:t>оценочные услуги</w:t>
      </w:r>
      <w:r w:rsidR="007D0A86" w:rsidRPr="007D0A86">
        <w:t xml:space="preserve"> </w:t>
      </w:r>
      <w:r>
        <w:rPr>
          <w:rStyle w:val="y2iqfc"/>
          <w:rFonts w:ascii="GHEA Grapalat" w:hAnsi="GHEA Grapalat"/>
          <w:color w:val="202124"/>
          <w:sz w:val="24"/>
          <w:szCs w:val="24"/>
        </w:rPr>
        <w:t xml:space="preserve">для нужд общины </w:t>
      </w:r>
      <w:proofErr w:type="spellStart"/>
      <w:r>
        <w:rPr>
          <w:rStyle w:val="y2iqfc"/>
          <w:rFonts w:ascii="GHEA Grapalat" w:hAnsi="GHEA Grapalat"/>
          <w:color w:val="202124"/>
          <w:sz w:val="24"/>
          <w:szCs w:val="24"/>
        </w:rPr>
        <w:t>абовян</w:t>
      </w:r>
      <w:proofErr w:type="spellEnd"/>
      <w:r>
        <w:rPr>
          <w:rStyle w:val="y2iqfc"/>
          <w:rFonts w:ascii="GHEA Grapalat" w:hAnsi="GHEA Grapalat"/>
          <w:color w:val="202124"/>
          <w:sz w:val="24"/>
          <w:szCs w:val="24"/>
        </w:rPr>
        <w:t xml:space="preserve"> в 202</w:t>
      </w:r>
      <w:r w:rsidRPr="0085110B">
        <w:rPr>
          <w:rStyle w:val="y2iqfc"/>
          <w:rFonts w:ascii="GHEA Grapalat" w:hAnsi="GHEA Grapalat"/>
          <w:color w:val="202124"/>
          <w:sz w:val="24"/>
          <w:szCs w:val="24"/>
        </w:rPr>
        <w:t>6</w:t>
      </w:r>
      <w:r w:rsidRPr="001A30A1">
        <w:rPr>
          <w:rStyle w:val="y2iqfc"/>
          <w:rFonts w:ascii="GHEA Grapalat" w:hAnsi="GHEA Grapalat"/>
          <w:color w:val="202124"/>
          <w:sz w:val="24"/>
          <w:szCs w:val="24"/>
        </w:rPr>
        <w:t xml:space="preserve"> году</w:t>
      </w:r>
      <w:r w:rsidRPr="009044F1">
        <w:rPr>
          <w:rFonts w:ascii="GHEA Grapalat" w:hAnsi="GHEA Grapalat"/>
          <w:sz w:val="24"/>
          <w:szCs w:val="24"/>
        </w:rPr>
        <w:t xml:space="preserve"> (далее — также </w:t>
      </w:r>
      <w:r>
        <w:rPr>
          <w:rFonts w:ascii="GHEA Grapalat" w:hAnsi="GHEA Grapalat"/>
          <w:sz w:val="24"/>
          <w:szCs w:val="24"/>
        </w:rPr>
        <w:t>услуга)</w:t>
      </w:r>
      <w:r w:rsidRPr="009044F1">
        <w:rPr>
          <w:rFonts w:ascii="GHEA Grapalat" w:hAnsi="GHEA Grapalat"/>
          <w:sz w:val="24"/>
          <w:szCs w:val="24"/>
        </w:rPr>
        <w:t xml:space="preserve"> которые сгрупп</w:t>
      </w:r>
      <w:r>
        <w:rPr>
          <w:rFonts w:ascii="GHEA Grapalat" w:hAnsi="GHEA Grapalat"/>
          <w:sz w:val="24"/>
          <w:szCs w:val="24"/>
        </w:rPr>
        <w:t xml:space="preserve">ированы в лот </w:t>
      </w:r>
      <w:r w:rsidRPr="00B25ED0">
        <w:rPr>
          <w:rFonts w:ascii="GHEA Grapalat" w:hAnsi="GHEA Grapalat"/>
          <w:sz w:val="24"/>
          <w:szCs w:val="24"/>
        </w:rPr>
        <w:t>"</w:t>
      </w:r>
      <w:r w:rsidRPr="00D36F66">
        <w:rPr>
          <w:rFonts w:ascii="GHEA Grapalat" w:hAnsi="GHEA Grapalat"/>
          <w:sz w:val="24"/>
          <w:szCs w:val="24"/>
        </w:rPr>
        <w:t>1</w:t>
      </w:r>
      <w:r w:rsidRPr="00B25ED0">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D7DB331" w14:textId="77777777" w:rsidTr="001A6383">
        <w:trPr>
          <w:trHeight w:val="736"/>
          <w:jc w:val="center"/>
        </w:trPr>
        <w:tc>
          <w:tcPr>
            <w:tcW w:w="2917" w:type="dxa"/>
            <w:gridSpan w:val="2"/>
            <w:vAlign w:val="center"/>
          </w:tcPr>
          <w:p w14:paraId="0D09171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0C7056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E27F20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8246EA8" w14:textId="77777777" w:rsidTr="001A6383">
        <w:trPr>
          <w:jc w:val="center"/>
          <w:ins w:id="2" w:author="Vardan" w:date="2022-05-29T21:53:00Z"/>
        </w:trPr>
        <w:tc>
          <w:tcPr>
            <w:tcW w:w="1035" w:type="dxa"/>
            <w:vAlign w:val="center"/>
          </w:tcPr>
          <w:p w14:paraId="1A5029CE"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06096DC"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4883349"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7D0A86" w:rsidRPr="009044F1" w14:paraId="4BDFB016" w14:textId="77777777" w:rsidTr="001A6383">
        <w:trPr>
          <w:jc w:val="center"/>
        </w:trPr>
        <w:tc>
          <w:tcPr>
            <w:tcW w:w="1035" w:type="dxa"/>
            <w:vAlign w:val="center"/>
          </w:tcPr>
          <w:p w14:paraId="08B5F588" w14:textId="55D889BB" w:rsidR="007D0A86" w:rsidRPr="009044F1" w:rsidRDefault="007D0A86" w:rsidP="007D0A86">
            <w:pPr>
              <w:pStyle w:val="23"/>
              <w:widowControl w:val="0"/>
              <w:spacing w:after="120"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vAlign w:val="center"/>
          </w:tcPr>
          <w:p w14:paraId="4799155B" w14:textId="73D7F273" w:rsidR="007D0A86" w:rsidRPr="009044F1" w:rsidRDefault="007D0A86" w:rsidP="007D0A86">
            <w:pPr>
              <w:pStyle w:val="23"/>
              <w:widowControl w:val="0"/>
              <w:spacing w:after="120" w:line="240" w:lineRule="auto"/>
              <w:ind w:firstLine="0"/>
              <w:jc w:val="center"/>
              <w:rPr>
                <w:rFonts w:ascii="GHEA Grapalat" w:hAnsi="GHEA Grapalat"/>
                <w:sz w:val="24"/>
                <w:szCs w:val="24"/>
              </w:rPr>
            </w:pPr>
            <w:r w:rsidRPr="001820B8">
              <w:rPr>
                <w:rFonts w:ascii="GHEA Grapalat" w:hAnsi="GHEA Grapalat"/>
                <w:szCs w:val="24"/>
              </w:rPr>
              <w:t>8</w:t>
            </w:r>
            <w:r w:rsidRPr="001820B8">
              <w:rPr>
                <w:rFonts w:ascii="Calibri" w:hAnsi="Calibri" w:cs="Calibri"/>
                <w:szCs w:val="24"/>
              </w:rPr>
              <w:t> </w:t>
            </w:r>
            <w:r w:rsidRPr="001820B8">
              <w:rPr>
                <w:rFonts w:ascii="GHEA Grapalat" w:hAnsi="GHEA Grapalat"/>
                <w:szCs w:val="24"/>
              </w:rPr>
              <w:t xml:space="preserve">100 000 </w:t>
            </w:r>
          </w:p>
        </w:tc>
        <w:tc>
          <w:tcPr>
            <w:tcW w:w="6317" w:type="dxa"/>
            <w:vAlign w:val="center"/>
          </w:tcPr>
          <w:p w14:paraId="56D531AD" w14:textId="26AD9324" w:rsidR="007D0A86" w:rsidRPr="009044F1" w:rsidRDefault="007D0A86" w:rsidP="007D0A86">
            <w:pPr>
              <w:pStyle w:val="23"/>
              <w:widowControl w:val="0"/>
              <w:spacing w:after="120" w:line="240" w:lineRule="auto"/>
              <w:ind w:firstLine="0"/>
              <w:rPr>
                <w:rFonts w:ascii="GHEA Grapalat" w:hAnsi="GHEA Grapalat"/>
                <w:sz w:val="24"/>
                <w:szCs w:val="24"/>
                <w:u w:val="single"/>
                <w:vertAlign w:val="subscript"/>
              </w:rPr>
            </w:pPr>
            <w:r w:rsidRPr="007D0A86">
              <w:rPr>
                <w:rFonts w:ascii="GHEA Grapalat" w:hAnsi="GHEA Grapalat"/>
                <w:sz w:val="24"/>
                <w:szCs w:val="24"/>
              </w:rPr>
              <w:t>Оценочные услуги</w:t>
            </w:r>
          </w:p>
        </w:tc>
      </w:tr>
    </w:tbl>
    <w:p w14:paraId="5CF489A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8B04307" w14:textId="77777777" w:rsidR="00F85D0C" w:rsidRPr="00830700" w:rsidRDefault="00F85D0C" w:rsidP="00B46D58">
      <w:pPr>
        <w:widowControl w:val="0"/>
        <w:spacing w:after="160"/>
        <w:jc w:val="center"/>
        <w:rPr>
          <w:rFonts w:ascii="GHEA Grapalat" w:hAnsi="GHEA Grapalat"/>
          <w:b/>
        </w:rPr>
      </w:pPr>
    </w:p>
    <w:p w14:paraId="2D08367D" w14:textId="28AFA892"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F1F362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B6E0A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A42BD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03373C2" w14:textId="72B6AF8E"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0ECB5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F5989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FEC4F84" w14:textId="0D3CDB53"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B379A9" w14:textId="77777777" w:rsidR="00F647B3" w:rsidRDefault="00F647B3" w:rsidP="001A6383">
      <w:pPr>
        <w:widowControl w:val="0"/>
        <w:tabs>
          <w:tab w:val="left" w:pos="1134"/>
        </w:tabs>
        <w:spacing w:after="160"/>
        <w:ind w:firstLine="567"/>
        <w:jc w:val="both"/>
        <w:rPr>
          <w:rFonts w:ascii="GHEA Grapalat" w:hAnsi="GHEA Grapalat"/>
        </w:rPr>
      </w:pPr>
    </w:p>
    <w:p w14:paraId="2B4F01D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07615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2E093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8246F2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8C9F64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F9CF0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888BD4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D11B7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11673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617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F759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390C9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9A480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10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5A81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3774B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585174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DBAC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7F42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33E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22F4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16069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5B075F1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4D8C5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173A0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18EFF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BA81A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0D33A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8409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7E9F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A8EE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70908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A105D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68DD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E0712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6945D3" w14:textId="09681CFF" w:rsidR="00096865" w:rsidRPr="00D0582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D0582F">
        <w:rPr>
          <w:rFonts w:ascii="GHEA Grapalat" w:hAnsi="GHEA Grapalat"/>
          <w:color w:val="FF0000"/>
        </w:rPr>
        <w:t xml:space="preserve"> </w:t>
      </w:r>
    </w:p>
    <w:p w14:paraId="31A873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53FF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9AAE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22B54F" w14:textId="710729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84A5C" w:rsidRPr="00084A5C">
        <w:rPr>
          <w:rFonts w:ascii="GHEA Grapalat" w:hAnsi="GHEA Grapalat"/>
          <w:sz w:val="24"/>
          <w:szCs w:val="24"/>
        </w:rPr>
        <w:t>запросе котировок</w:t>
      </w:r>
      <w:r w:rsidRPr="009044F1">
        <w:rPr>
          <w:rFonts w:ascii="GHEA Grapalat" w:hAnsi="GHEA Grapalat"/>
          <w:sz w:val="24"/>
          <w:szCs w:val="24"/>
        </w:rPr>
        <w:t>.</w:t>
      </w:r>
    </w:p>
    <w:p w14:paraId="7D92817F" w14:textId="52E5747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84A5C" w:rsidRPr="009E1420">
        <w:rPr>
          <w:rFonts w:ascii="GHEA Grapalat" w:hAnsi="GHEA Grapalat"/>
          <w:sz w:val="24"/>
          <w:szCs w:val="24"/>
          <w:highlight w:val="yellow"/>
        </w:rPr>
        <w:t>до 1</w:t>
      </w:r>
      <w:r w:rsidR="00084A5C" w:rsidRPr="007F16EF">
        <w:rPr>
          <w:rFonts w:ascii="GHEA Grapalat" w:hAnsi="GHEA Grapalat"/>
          <w:sz w:val="24"/>
          <w:szCs w:val="24"/>
          <w:highlight w:val="yellow"/>
        </w:rPr>
        <w:t>2</w:t>
      </w:r>
      <w:r w:rsidR="00084A5C" w:rsidRPr="009E1420">
        <w:rPr>
          <w:rFonts w:ascii="GHEA Grapalat" w:hAnsi="GHEA Grapalat"/>
          <w:sz w:val="24"/>
          <w:szCs w:val="24"/>
          <w:highlight w:val="yellow"/>
        </w:rPr>
        <w:t>:</w:t>
      </w:r>
      <w:r w:rsidR="009064C1" w:rsidRPr="009064C1">
        <w:rPr>
          <w:rFonts w:ascii="GHEA Grapalat" w:hAnsi="GHEA Grapalat"/>
          <w:sz w:val="24"/>
          <w:szCs w:val="24"/>
          <w:highlight w:val="yellow"/>
        </w:rPr>
        <w:t>3</w:t>
      </w:r>
      <w:r w:rsidR="00084A5C" w:rsidRPr="009E1420">
        <w:rPr>
          <w:rFonts w:ascii="GHEA Grapalat" w:hAnsi="GHEA Grapalat"/>
          <w:sz w:val="24"/>
          <w:szCs w:val="24"/>
          <w:highlight w:val="yellow"/>
        </w:rPr>
        <w:t>0</w:t>
      </w:r>
      <w:r w:rsidR="00084A5C" w:rsidRPr="00BB174D">
        <w:rPr>
          <w:rFonts w:ascii="GHEA Grapalat" w:hAnsi="GHEA Grapalat"/>
          <w:sz w:val="24"/>
          <w:szCs w:val="24"/>
          <w:highlight w:val="yellow"/>
        </w:rPr>
        <w:t xml:space="preserve"> </w:t>
      </w:r>
      <w:r w:rsidR="00084A5C" w:rsidRPr="00D0582F">
        <w:rPr>
          <w:rFonts w:ascii="GHEA Grapalat" w:hAnsi="GHEA Grapalat"/>
          <w:sz w:val="24"/>
          <w:szCs w:val="24"/>
          <w:highlight w:val="yellow"/>
        </w:rPr>
        <w:t xml:space="preserve">часов </w:t>
      </w:r>
      <w:r w:rsidR="00084A5C" w:rsidRPr="00BB174D">
        <w:rPr>
          <w:rFonts w:ascii="GHEA Grapalat" w:hAnsi="GHEA Grapalat"/>
          <w:sz w:val="24"/>
          <w:szCs w:val="24"/>
          <w:highlight w:val="yellow"/>
        </w:rPr>
        <w:t>7</w:t>
      </w:r>
      <w:r w:rsidR="00084A5C" w:rsidRPr="00D0582F">
        <w:rPr>
          <w:rFonts w:ascii="GHEA Grapalat" w:hAnsi="GHEA Grapalat"/>
          <w:sz w:val="24"/>
          <w:szCs w:val="24"/>
          <w:highlight w:val="yellow"/>
        </w:rPr>
        <w:t>-го</w:t>
      </w:r>
      <w:r w:rsidR="00084A5C"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7ED14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2EAF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DFCDE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EE01B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C4CF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4906E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69BE2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549729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C014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A9F5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3A5C3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F0F06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B43059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1539725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7E3D482" w14:textId="77777777" w:rsidR="00567BD7" w:rsidRDefault="00567BD7">
      <w:pPr>
        <w:rPr>
          <w:rFonts w:ascii="GHEA Grapalat" w:hAnsi="GHEA Grapalat"/>
          <w:b/>
        </w:rPr>
      </w:pPr>
    </w:p>
    <w:p w14:paraId="5A5C70D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60E9D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F8279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1291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60DD788" w14:textId="4CB3F4D3"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125A1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1619F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5EEDFD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0DFD0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B162D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29B5D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E31A38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5AD199" w14:textId="77777777" w:rsidR="009D180E" w:rsidRDefault="009D180E" w:rsidP="00B46D58">
      <w:pPr>
        <w:widowControl w:val="0"/>
        <w:spacing w:after="160"/>
        <w:ind w:left="567" w:right="565"/>
        <w:jc w:val="center"/>
        <w:rPr>
          <w:rFonts w:ascii="GHEA Grapalat" w:hAnsi="GHEA Grapalat"/>
          <w:b/>
          <w:lang w:val="hy-AM"/>
        </w:rPr>
      </w:pPr>
    </w:p>
    <w:p w14:paraId="5427C1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43ED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04FC1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0C91AB" w14:textId="77777777" w:rsidR="00567BD7" w:rsidRDefault="00567BD7">
      <w:pPr>
        <w:rPr>
          <w:rFonts w:ascii="GHEA Grapalat" w:hAnsi="GHEA Grapalat"/>
          <w:b/>
        </w:rPr>
      </w:pPr>
      <w:r>
        <w:rPr>
          <w:rFonts w:ascii="GHEA Grapalat" w:hAnsi="GHEA Grapalat"/>
          <w:b/>
        </w:rPr>
        <w:br w:type="page"/>
      </w:r>
    </w:p>
    <w:p w14:paraId="0E3D31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C9EEAEF" w14:textId="77241B3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w:t>
      </w:r>
      <w:r w:rsidR="00182263" w:rsidRPr="00182263">
        <w:rPr>
          <w:rFonts w:ascii="GHEA Grapalat" w:hAnsi="GHEA Grapalat"/>
          <w:sz w:val="24"/>
          <w:szCs w:val="24"/>
        </w:rPr>
        <w:t xml:space="preserve"> </w:t>
      </w:r>
      <w:r w:rsidR="00182263" w:rsidRPr="009044F1">
        <w:rPr>
          <w:rFonts w:ascii="GHEA Grapalat" w:hAnsi="GHEA Grapalat"/>
          <w:sz w:val="24"/>
          <w:szCs w:val="24"/>
        </w:rPr>
        <w:t>на</w:t>
      </w:r>
      <w:r w:rsidRPr="009044F1">
        <w:rPr>
          <w:rFonts w:ascii="GHEA Grapalat" w:hAnsi="GHEA Grapalat"/>
          <w:sz w:val="24"/>
          <w:szCs w:val="24"/>
        </w:rPr>
        <w:t xml:space="preserve"> </w:t>
      </w:r>
      <w:r w:rsidR="00182263" w:rsidRPr="00F273E8">
        <w:rPr>
          <w:rFonts w:ascii="GHEA Grapalat" w:hAnsi="GHEA Grapalat"/>
          <w:sz w:val="24"/>
          <w:szCs w:val="24"/>
          <w:highlight w:val="yellow"/>
        </w:rPr>
        <w:t>1</w:t>
      </w:r>
      <w:r w:rsidR="00182263" w:rsidRPr="00424185">
        <w:rPr>
          <w:rFonts w:ascii="GHEA Grapalat" w:hAnsi="GHEA Grapalat"/>
          <w:sz w:val="24"/>
          <w:szCs w:val="24"/>
          <w:highlight w:val="yellow"/>
        </w:rPr>
        <w:t>2</w:t>
      </w:r>
      <w:r w:rsidR="00182263" w:rsidRPr="00F273E8">
        <w:rPr>
          <w:rFonts w:ascii="GHEA Grapalat" w:hAnsi="GHEA Grapalat"/>
          <w:sz w:val="24"/>
          <w:szCs w:val="24"/>
          <w:highlight w:val="yellow"/>
        </w:rPr>
        <w:t>:</w:t>
      </w:r>
      <w:r w:rsidR="009064C1" w:rsidRPr="009064C1">
        <w:rPr>
          <w:rFonts w:ascii="GHEA Grapalat" w:hAnsi="GHEA Grapalat"/>
          <w:sz w:val="24"/>
          <w:szCs w:val="24"/>
          <w:highlight w:val="yellow"/>
        </w:rPr>
        <w:t>3</w:t>
      </w:r>
      <w:r w:rsidR="00182263" w:rsidRPr="00F273E8">
        <w:rPr>
          <w:rFonts w:ascii="GHEA Grapalat" w:hAnsi="GHEA Grapalat"/>
          <w:sz w:val="24"/>
          <w:szCs w:val="24"/>
          <w:highlight w:val="yellow"/>
        </w:rPr>
        <w:t>0 часов "7"-го дня</w:t>
      </w:r>
      <w:r w:rsidR="0018226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7A7AAB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64D0A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A3DF3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B645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49ACBE4" w14:textId="3E7EA9FD"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8CDA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B660B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26A8A73E" w14:textId="6AAFE62D" w:rsidR="00096865" w:rsidRPr="001B4179" w:rsidRDefault="00FD2748" w:rsidP="001B4179">
      <w:pPr>
        <w:pStyle w:val="a3"/>
        <w:widowControl w:val="0"/>
        <w:tabs>
          <w:tab w:val="left" w:pos="1134"/>
        </w:tabs>
        <w:spacing w:after="160" w:line="240" w:lineRule="auto"/>
        <w:ind w:firstLine="567"/>
        <w:rPr>
          <w:rFonts w:asciiTheme="minorHAnsi" w:hAnsiTheme="minorHAnsi"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4179" w:rsidRPr="001B4179">
        <w:rPr>
          <w:rFonts w:ascii="GHEA Grapalat" w:hAnsi="GHEA Grapalat"/>
          <w:b/>
          <w:bCs/>
          <w:i w:val="0"/>
          <w:sz w:val="24"/>
          <w:szCs w:val="24"/>
        </w:rPr>
        <w:t>данной даты, установленной Центральным банком</w:t>
      </w:r>
      <w:r w:rsidR="001B4179" w:rsidRPr="001B4179">
        <w:rPr>
          <w:rFonts w:ascii="GHEA Grapalat" w:hAnsi="GHEA Grapalat"/>
          <w:sz w:val="24"/>
          <w:szCs w:val="24"/>
        </w:rPr>
        <w:t>.</w:t>
      </w:r>
    </w:p>
    <w:p w14:paraId="2F24C4CD" w14:textId="2C5F0BB3"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2027B8" w:rsidRPr="002027B8">
        <w:rPr>
          <w:rFonts w:ascii="GHEA Grapalat" w:hAnsi="GHEA Grapalat"/>
          <w:sz w:val="24"/>
          <w:szCs w:val="24"/>
        </w:rPr>
        <w:t xml:space="preserve"> </w:t>
      </w:r>
      <w:r w:rsidRPr="009044F1">
        <w:rPr>
          <w:rFonts w:ascii="GHEA Grapalat" w:hAnsi="GHEA Grapalat"/>
          <w:sz w:val="24"/>
          <w:szCs w:val="24"/>
        </w:rPr>
        <w:t>При</w:t>
      </w:r>
      <w:r w:rsidR="002027B8" w:rsidRPr="007D034B">
        <w:rPr>
          <w:rFonts w:ascii="GHEA Grapalat" w:hAnsi="GHEA Grapalat"/>
          <w:sz w:val="24"/>
          <w:szCs w:val="24"/>
        </w:rPr>
        <w:t xml:space="preserve"> </w:t>
      </w:r>
      <w:r w:rsidRPr="009044F1">
        <w:rPr>
          <w:rFonts w:ascii="GHEA Grapalat" w:hAnsi="GHEA Grapalat"/>
          <w:sz w:val="24"/>
          <w:szCs w:val="24"/>
        </w:rPr>
        <w:t>равенстве предложенных наименьших цен</w:t>
      </w:r>
      <w:r w:rsidR="00186559">
        <w:rPr>
          <w:rFonts w:ascii="GHEA Grapalat" w:hAnsi="GHEA Grapalat"/>
          <w:sz w:val="24"/>
          <w:szCs w:val="24"/>
        </w:rPr>
        <w:t>:</w:t>
      </w:r>
    </w:p>
    <w:p w14:paraId="309EA6B1" w14:textId="71D15EF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16DB3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84C3D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59659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9B607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CFC24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5D78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EAB4D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27DCC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4E1EE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05598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747FA9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6634D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0549A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E89FE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B5F3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991D72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F859F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49F84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69D09D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218FF9E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735A4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35C2314"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0BA6759"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A1B73D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379C8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7DC15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6E651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1F2A132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2E990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B1D97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DB4D7F" w14:textId="00E460C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F42BBB" w:rsidRPr="00F42BBB">
        <w:rPr>
          <w:rFonts w:ascii="GHEA Grapalat" w:hAnsi="GHEA Grapalat"/>
        </w:rPr>
        <w:t xml:space="preserve"> </w:t>
      </w:r>
      <w:r w:rsidR="005F2F3B">
        <w:rPr>
          <w:rFonts w:ascii="GHEA Grapalat" w:hAnsi="GHEA Grapalat"/>
        </w:rPr>
        <w:t>участник</w:t>
      </w:r>
      <w:r w:rsidR="00F42BBB" w:rsidRPr="00F42BBB">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438B33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3F1F2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9B693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2076D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7AF1F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A05F0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6962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F5EBF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699C5F" w14:textId="53764E1C"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A3B3E" w:rsidRPr="008A3B3E">
        <w:rPr>
          <w:rFonts w:ascii="GHEA Grapalat" w:hAnsi="GHEA Grapalat"/>
          <w:sz w:val="24"/>
          <w:szCs w:val="24"/>
        </w:rPr>
        <w:t>1</w:t>
      </w:r>
      <w:r w:rsidR="008A3B3E" w:rsidRPr="007D0A86">
        <w:rPr>
          <w:rFonts w:ascii="GHEA Grapalat" w:hAnsi="GHEA Grapalat"/>
          <w:sz w:val="24"/>
          <w:szCs w:val="24"/>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A0D336"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D38B4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2A8E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867D4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627A32" w14:textId="77777777" w:rsidR="001D2159" w:rsidRPr="00503411" w:rsidRDefault="001D2159" w:rsidP="00B46D58">
      <w:pPr>
        <w:widowControl w:val="0"/>
        <w:spacing w:after="160"/>
        <w:jc w:val="center"/>
        <w:rPr>
          <w:rFonts w:ascii="GHEA Grapalat" w:hAnsi="GHEA Grapalat"/>
          <w:b/>
        </w:rPr>
      </w:pPr>
    </w:p>
    <w:p w14:paraId="76F6C845" w14:textId="77777777" w:rsidR="001D2159" w:rsidRPr="00503411" w:rsidRDefault="001D2159" w:rsidP="00B46D58">
      <w:pPr>
        <w:widowControl w:val="0"/>
        <w:spacing w:after="160"/>
        <w:jc w:val="center"/>
        <w:rPr>
          <w:rFonts w:ascii="GHEA Grapalat" w:hAnsi="GHEA Grapalat"/>
          <w:b/>
        </w:rPr>
      </w:pPr>
    </w:p>
    <w:p w14:paraId="746E05C9" w14:textId="77777777" w:rsidR="00D544C1" w:rsidRDefault="00D544C1" w:rsidP="00B46D58">
      <w:pPr>
        <w:widowControl w:val="0"/>
        <w:spacing w:after="160"/>
        <w:jc w:val="center"/>
        <w:rPr>
          <w:rFonts w:ascii="GHEA Grapalat" w:hAnsi="GHEA Grapalat"/>
          <w:b/>
        </w:rPr>
      </w:pPr>
    </w:p>
    <w:p w14:paraId="3BE0E0A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D16A75B" w14:textId="77777777" w:rsidR="00D544C1" w:rsidRPr="009044F1" w:rsidRDefault="00D544C1" w:rsidP="00B46D58">
      <w:pPr>
        <w:widowControl w:val="0"/>
        <w:spacing w:after="160"/>
        <w:jc w:val="center"/>
        <w:rPr>
          <w:rFonts w:ascii="GHEA Grapalat" w:hAnsi="GHEA Grapalat" w:cs="Arial"/>
          <w:b/>
          <w:iCs/>
        </w:rPr>
      </w:pPr>
    </w:p>
    <w:p w14:paraId="291F15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EB46E" w14:textId="30A5F34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DCAFB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4CB0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1FF097" w14:textId="11F5191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95DB96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DA6F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1C0F3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8008D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DF2C57" w14:textId="77777777" w:rsidR="001D2159" w:rsidRPr="00503411" w:rsidRDefault="001D2159" w:rsidP="00B46D58">
      <w:pPr>
        <w:widowControl w:val="0"/>
        <w:spacing w:after="160"/>
        <w:jc w:val="center"/>
        <w:rPr>
          <w:rFonts w:ascii="GHEA Grapalat" w:hAnsi="GHEA Grapalat"/>
          <w:b/>
        </w:rPr>
      </w:pPr>
    </w:p>
    <w:p w14:paraId="57B4ED74" w14:textId="77777777" w:rsidR="00155668" w:rsidRDefault="00155668" w:rsidP="00B46D58">
      <w:pPr>
        <w:widowControl w:val="0"/>
        <w:spacing w:after="160"/>
        <w:jc w:val="center"/>
        <w:rPr>
          <w:rFonts w:ascii="GHEA Grapalat" w:hAnsi="GHEA Grapalat"/>
          <w:b/>
        </w:rPr>
      </w:pPr>
    </w:p>
    <w:p w14:paraId="530671E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4C80F0" w14:textId="1B8A274C"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2448D9" w:rsidRPr="002448D9">
        <w:rPr>
          <w:rFonts w:ascii="GHEA Grapalat" w:hAnsi="GHEA Grapalat"/>
          <w:color w:val="000000" w:themeColor="text1"/>
        </w:rPr>
        <w:t>.</w:t>
      </w:r>
      <w:r w:rsidR="004C0E39" w:rsidRPr="00EC1261">
        <w:rPr>
          <w:rFonts w:ascii="GHEA Grapalat" w:hAnsi="GHEA Grapalat"/>
          <w:color w:val="FF0000"/>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2448D9" w:rsidRPr="002448D9">
        <w:rPr>
          <w:rFonts w:ascii="GHEA Grapalat" w:hAnsi="GHEA Grapalat"/>
          <w:color w:val="FF0000"/>
        </w:rPr>
        <w:t>.</w:t>
      </w:r>
      <w:r w:rsidR="004C0E39" w:rsidRPr="00EC1261">
        <w:rPr>
          <w:rFonts w:ascii="GHEA Grapalat" w:hAnsi="GHEA Grapalat"/>
          <w:color w:val="FF0000"/>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6FB3EBE" w14:textId="6B0921C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w:t>
      </w:r>
      <w:r w:rsidR="002448D9" w:rsidRPr="002448D9">
        <w:rPr>
          <w:rFonts w:ascii="GHEA Grapalat" w:hAnsi="GHEA Grapalat"/>
        </w:rPr>
        <w:t xml:space="preserve">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FA2EAC6"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815690D"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6BD744" w14:textId="77777777" w:rsidR="004C0E39" w:rsidRPr="009D0F48" w:rsidRDefault="007746DA" w:rsidP="007746DA">
      <w:pPr>
        <w:pStyle w:val="af2"/>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2C2E006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BD1574F"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0F7C3E" w14:textId="77777777" w:rsidR="004C0E39" w:rsidRPr="00B435DC" w:rsidRDefault="004C0E39" w:rsidP="00832AB3">
      <w:pPr>
        <w:pStyle w:val="af2"/>
        <w:jc w:val="both"/>
        <w:rPr>
          <w:ins w:id="12" w:author="Vardan" w:date="2022-05-29T22:18:00Z"/>
          <w:rFonts w:ascii="GHEA Grapalat" w:hAnsi="GHEA Grapalat"/>
          <w:i/>
          <w:sz w:val="24"/>
          <w:szCs w:val="24"/>
        </w:rPr>
      </w:pPr>
    </w:p>
    <w:p w14:paraId="521E2AD1"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5D7B0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F4592F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B24A66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10F451" w14:textId="77777777" w:rsidR="00D544C1" w:rsidRPr="00BC30EA" w:rsidRDefault="00D544C1" w:rsidP="00832AB3">
      <w:pPr>
        <w:pStyle w:val="af2"/>
        <w:jc w:val="both"/>
        <w:rPr>
          <w:rFonts w:ascii="GHEA Grapalat" w:hAnsi="GHEA Grapalat"/>
          <w:i/>
          <w:sz w:val="18"/>
          <w:szCs w:val="18"/>
        </w:rPr>
      </w:pPr>
    </w:p>
    <w:p w14:paraId="1D79B007" w14:textId="77777777" w:rsidR="0016219C" w:rsidRDefault="0016219C" w:rsidP="00B46D58">
      <w:pPr>
        <w:widowControl w:val="0"/>
        <w:tabs>
          <w:tab w:val="left" w:pos="1276"/>
        </w:tabs>
        <w:spacing w:after="160"/>
        <w:ind w:firstLine="567"/>
        <w:jc w:val="both"/>
        <w:rPr>
          <w:rFonts w:ascii="GHEA Grapalat" w:hAnsi="GHEA Grapalat" w:cs="Sylfaen"/>
        </w:rPr>
      </w:pPr>
    </w:p>
    <w:p w14:paraId="6062C5E5" w14:textId="586171E9"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84EDBBA" w14:textId="360D58E5"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w:t>
      </w:r>
      <w:r w:rsidR="002448D9" w:rsidRPr="002448D9">
        <w:rPr>
          <w:rFonts w:ascii="GHEA Grapalat" w:hAnsi="GHEA Grapalat" w:cs="Sylfaen"/>
        </w:rPr>
        <w:t xml:space="preserve"> </w:t>
      </w:r>
      <w:r w:rsidRPr="000406CC">
        <w:rPr>
          <w:rFonts w:ascii="GHEA Grapalat" w:hAnsi="GHEA Grapalat" w:cs="Sylfaen"/>
        </w:rPr>
        <w:t>дней следующих со дня полного принятия заказчиком результата выполнения договора.</w:t>
      </w:r>
    </w:p>
    <w:p w14:paraId="0F06E65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BE75D7" w14:textId="2ED39966" w:rsidR="00366C4E" w:rsidRPr="002448D9"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2448D9" w:rsidRPr="002448D9">
        <w:rPr>
          <w:rFonts w:ascii="GHEA Grapalat" w:hAnsi="GHEA Grapalat"/>
        </w:rPr>
        <w:t>.</w:t>
      </w:r>
    </w:p>
    <w:p w14:paraId="23BB665D" w14:textId="06B0B487"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6035ED" w:rsidRPr="006035ED">
        <w:rPr>
          <w:rFonts w:ascii="GHEA Grapalat" w:hAnsi="GHEA Grapalat"/>
          <w:highlight w:val="yellow"/>
        </w:rPr>
        <w:t>2</w:t>
      </w:r>
      <w:r w:rsidR="000C328E" w:rsidRPr="006035ED">
        <w:rPr>
          <w:rFonts w:ascii="GHEA Grapalat" w:hAnsi="GHEA Grapalat"/>
          <w:highlight w:val="yellow"/>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752CC8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4ECFDF" w14:textId="440A43AF" w:rsidR="00525AFA" w:rsidRDefault="00525AFA" w:rsidP="00EA64AF">
      <w:pPr>
        <w:widowControl w:val="0"/>
        <w:tabs>
          <w:tab w:val="left" w:pos="1134"/>
        </w:tabs>
        <w:spacing w:after="160"/>
        <w:ind w:firstLine="567"/>
        <w:jc w:val="both"/>
        <w:rPr>
          <w:ins w:id="13"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w:t>
      </w:r>
      <w:r w:rsidRPr="00EA64AF">
        <w:rPr>
          <w:rFonts w:ascii="GHEA Grapalat" w:hAnsi="GHEA Grapalat"/>
        </w:rPr>
        <w:lastRenderedPageBreak/>
        <w:t xml:space="preserve">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389503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5D71C4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864C8F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7E078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F41D3C" w14:textId="77777777" w:rsidR="00671CF1" w:rsidRDefault="00671CF1" w:rsidP="00EA64AF">
      <w:pPr>
        <w:widowControl w:val="0"/>
        <w:tabs>
          <w:tab w:val="left" w:pos="1134"/>
        </w:tabs>
        <w:spacing w:after="160"/>
        <w:ind w:firstLine="567"/>
        <w:jc w:val="both"/>
        <w:rPr>
          <w:rFonts w:ascii="GHEA Grapalat" w:hAnsi="GHEA Grapalat"/>
        </w:rPr>
      </w:pPr>
    </w:p>
    <w:p w14:paraId="6E127A69" w14:textId="77777777" w:rsidR="002807DD" w:rsidRPr="00ED628D" w:rsidRDefault="002807DD" w:rsidP="002807DD">
      <w:pPr>
        <w:rPr>
          <w:rFonts w:ascii="GHEA Grapalat" w:hAnsi="GHEA Grapalat"/>
          <w:b/>
          <w:lang w:val="hy-AM"/>
        </w:rPr>
      </w:pPr>
    </w:p>
    <w:p w14:paraId="55EEF26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AD60E64" w14:textId="77777777" w:rsidR="002807DD" w:rsidRPr="009044F1" w:rsidRDefault="002807DD" w:rsidP="002807DD">
      <w:pPr>
        <w:rPr>
          <w:rFonts w:ascii="GHEA Grapalat" w:hAnsi="GHEA Grapalat" w:cs="Arial"/>
          <w:b/>
        </w:rPr>
      </w:pPr>
    </w:p>
    <w:p w14:paraId="10F2FC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C503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23A821" w14:textId="0393C4C0" w:rsidR="00096865" w:rsidRPr="00C65824" w:rsidRDefault="00096865" w:rsidP="00B46D58">
      <w:pPr>
        <w:widowControl w:val="0"/>
        <w:tabs>
          <w:tab w:val="left" w:pos="1134"/>
        </w:tabs>
        <w:spacing w:after="160"/>
        <w:ind w:firstLine="567"/>
        <w:jc w:val="both"/>
        <w:rPr>
          <w:rFonts w:ascii="GHEA Grapalat" w:hAnsi="GHEA Grapalat" w:cs="Sylfaen"/>
          <w:color w:val="FF000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C65824" w:rsidRPr="00C65824">
        <w:rPr>
          <w:rFonts w:ascii="GHEA Grapalat" w:hAnsi="GHEA Grapalat"/>
        </w:rPr>
        <w:t>.</w:t>
      </w:r>
    </w:p>
    <w:p w14:paraId="63F5CC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A14B2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CC5DB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83369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690C67" w14:textId="77777777" w:rsidR="003D3420" w:rsidRDefault="003D3420">
      <w:pPr>
        <w:rPr>
          <w:rFonts w:ascii="GHEA Grapalat" w:hAnsi="GHEA Grapalat"/>
          <w:b/>
        </w:rPr>
      </w:pPr>
    </w:p>
    <w:p w14:paraId="540D92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A6E7E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91AB9C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5681C8" w14:textId="58D36398"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0EBD91C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8D40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E2E3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5180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EB0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94EFB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BD5E5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D8995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7FED8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5C954F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CCCB7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A752BF"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1E6F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6A8AD7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135C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D1D75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3F5A8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B80EE2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3CDA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5872C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D522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872AA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C26C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E87F86" w14:textId="77777777" w:rsidR="00E47984" w:rsidRPr="009044F1" w:rsidRDefault="00E47984" w:rsidP="00E47984">
      <w:pPr>
        <w:widowControl w:val="0"/>
        <w:spacing w:after="160"/>
        <w:jc w:val="both"/>
        <w:rPr>
          <w:rFonts w:ascii="GHEA Grapalat" w:hAnsi="GHEA Grapalat" w:cs="Sylfaen"/>
          <w:b/>
        </w:rPr>
      </w:pPr>
    </w:p>
    <w:p w14:paraId="737132B6" w14:textId="77777777" w:rsidR="00E47984" w:rsidRPr="009044F1" w:rsidRDefault="00E47984" w:rsidP="00B46D58">
      <w:pPr>
        <w:widowControl w:val="0"/>
        <w:spacing w:after="160"/>
        <w:ind w:firstLine="567"/>
        <w:jc w:val="both"/>
        <w:rPr>
          <w:rFonts w:ascii="GHEA Grapalat" w:hAnsi="GHEA Grapalat" w:cs="Sylfaen"/>
          <w:b/>
        </w:rPr>
      </w:pPr>
    </w:p>
    <w:p w14:paraId="58B353D8" w14:textId="77777777" w:rsidR="004373E3" w:rsidRDefault="004373E3" w:rsidP="00B46D58">
      <w:pPr>
        <w:rPr>
          <w:rFonts w:ascii="GHEA Grapalat" w:hAnsi="GHEA Grapalat"/>
          <w:b/>
        </w:rPr>
      </w:pPr>
    </w:p>
    <w:p w14:paraId="72A47CAD" w14:textId="77777777" w:rsidR="007A3519" w:rsidRDefault="007A3519">
      <w:pPr>
        <w:rPr>
          <w:rFonts w:ascii="GHEA Grapalat" w:hAnsi="GHEA Grapalat"/>
          <w:b/>
        </w:rPr>
      </w:pPr>
      <w:r>
        <w:rPr>
          <w:rFonts w:ascii="GHEA Grapalat" w:hAnsi="GHEA Grapalat"/>
          <w:b/>
        </w:rPr>
        <w:br w:type="page"/>
      </w:r>
    </w:p>
    <w:p w14:paraId="2B4FF8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603DA31" w14:textId="77777777" w:rsidR="008842CE" w:rsidRPr="00374F4A" w:rsidRDefault="008842CE" w:rsidP="00B46D58">
      <w:pPr>
        <w:widowControl w:val="0"/>
        <w:spacing w:after="160"/>
        <w:jc w:val="center"/>
        <w:rPr>
          <w:rFonts w:ascii="GHEA Grapalat" w:hAnsi="GHEA Grapalat"/>
          <w:b/>
        </w:rPr>
      </w:pPr>
    </w:p>
    <w:p w14:paraId="4CD65F5E" w14:textId="4BD246B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48D9" w:rsidRPr="005360F7">
        <w:rPr>
          <w:rFonts w:ascii="GHEA Grapalat" w:hAnsi="GHEA Grapalat"/>
          <w:b/>
        </w:rPr>
        <w:t>ЗАПРОСЕ КОТИРОВОК</w:t>
      </w:r>
    </w:p>
    <w:p w14:paraId="5715839F" w14:textId="77777777" w:rsidR="00096865" w:rsidRPr="009044F1" w:rsidRDefault="00096865" w:rsidP="00B46D58">
      <w:pPr>
        <w:widowControl w:val="0"/>
        <w:spacing w:after="160"/>
        <w:jc w:val="center"/>
        <w:rPr>
          <w:rFonts w:ascii="GHEA Grapalat" w:hAnsi="GHEA Grapalat"/>
        </w:rPr>
      </w:pPr>
    </w:p>
    <w:p w14:paraId="6F6748D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86372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22AF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B89E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93A4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14C57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E77B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1781790" w14:textId="41C02D37" w:rsidR="00096865" w:rsidRPr="009064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2448D9" w:rsidRPr="009064C1">
        <w:rPr>
          <w:rFonts w:ascii="GHEA Grapalat" w:hAnsi="GHEA Grapalat"/>
        </w:rPr>
        <w:t xml:space="preserve"> </w:t>
      </w:r>
      <w:r w:rsidR="002448D9" w:rsidRPr="009044F1">
        <w:rPr>
          <w:rFonts w:ascii="GHEA Grapalat" w:hAnsi="GHEA Grapalat"/>
        </w:rPr>
        <w:t>№1</w:t>
      </w:r>
      <w:r w:rsidR="002448D9" w:rsidRPr="009064C1">
        <w:rPr>
          <w:rFonts w:ascii="GHEA Grapalat" w:hAnsi="GHEA Grapalat"/>
        </w:rPr>
        <w:t>.2.</w:t>
      </w:r>
    </w:p>
    <w:p w14:paraId="072CC3E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6477E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2F7AB32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3854B6" w14:textId="049375B2"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91686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38D23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980D23" w14:textId="77777777" w:rsidR="00B91415" w:rsidRPr="00374F4A" w:rsidRDefault="00B91415" w:rsidP="00B9141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3CD1DB" w14:textId="47582AF5" w:rsidR="00B91415" w:rsidRPr="00B91415" w:rsidRDefault="00B91415" w:rsidP="00B9141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B91415">
        <w:rPr>
          <w:rFonts w:ascii="GHEA Grapalat" w:hAnsi="GHEA Grapalat"/>
          <w:b/>
          <w:sz w:val="24"/>
          <w:szCs w:val="24"/>
        </w:rPr>
        <w:t>62</w:t>
      </w:r>
    </w:p>
    <w:p w14:paraId="293ECB71" w14:textId="77777777" w:rsidR="00B2572B" w:rsidRDefault="00B2572B" w:rsidP="00B46D58">
      <w:pPr>
        <w:widowControl w:val="0"/>
        <w:spacing w:after="120"/>
        <w:jc w:val="center"/>
        <w:rPr>
          <w:rFonts w:ascii="GHEA Grapalat" w:hAnsi="GHEA Grapalat" w:cs="Sylfaen"/>
          <w:b/>
        </w:rPr>
      </w:pPr>
    </w:p>
    <w:p w14:paraId="690F7A67" w14:textId="77777777" w:rsidR="00D87B1D" w:rsidRPr="00374F4A" w:rsidRDefault="00D87B1D" w:rsidP="00B46D58">
      <w:pPr>
        <w:widowControl w:val="0"/>
        <w:spacing w:after="120"/>
        <w:jc w:val="center"/>
        <w:rPr>
          <w:rFonts w:ascii="GHEA Grapalat" w:hAnsi="GHEA Grapalat" w:cs="Sylfaen"/>
          <w:b/>
        </w:rPr>
      </w:pPr>
    </w:p>
    <w:p w14:paraId="11D79EC8" w14:textId="7E60FF2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17F31E93" w14:textId="3ED576D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1415" w:rsidRPr="00020576">
        <w:rPr>
          <w:rFonts w:ascii="GHEA Grapalat" w:hAnsi="GHEA Grapalat"/>
          <w:sz w:val="24"/>
          <w:szCs w:val="24"/>
        </w:rPr>
        <w:t>запросе котировок</w:t>
      </w:r>
    </w:p>
    <w:p w14:paraId="64E89E8E" w14:textId="77777777" w:rsidR="00B2572B" w:rsidRPr="00374F4A" w:rsidRDefault="00B2572B" w:rsidP="00B46D58">
      <w:pPr>
        <w:widowControl w:val="0"/>
        <w:spacing w:after="120"/>
        <w:jc w:val="center"/>
        <w:rPr>
          <w:rFonts w:ascii="GHEA Grapalat" w:hAnsi="GHEA Grapalat"/>
        </w:rPr>
      </w:pPr>
    </w:p>
    <w:p w14:paraId="4B178D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9927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9D71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2018F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46A0734" w14:textId="030BD7F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91415" w:rsidRPr="00B91415">
        <w:rPr>
          <w:rFonts w:ascii="GHEA Grapalat" w:hAnsi="GHEA Grapalat"/>
        </w:rPr>
        <w:t>ABH-GHTsDzB-26/62</w:t>
      </w:r>
    </w:p>
    <w:p w14:paraId="02A3498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47BE1E" w14:textId="3165FBB7" w:rsidR="00374F4A" w:rsidRPr="00DA5EA0" w:rsidRDefault="00B91415" w:rsidP="00B46D58">
      <w:pPr>
        <w:spacing w:after="160"/>
        <w:jc w:val="both"/>
        <w:rPr>
          <w:rFonts w:ascii="GHEA Grapalat" w:hAnsi="GHEA Grapalat"/>
        </w:rPr>
      </w:pPr>
      <w:r w:rsidRPr="00B91415">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5560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541F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36629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715D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1804E4" w14:textId="77777777" w:rsidR="000612B9" w:rsidRDefault="000612B9" w:rsidP="00B46D58">
      <w:pPr>
        <w:jc w:val="both"/>
        <w:rPr>
          <w:rFonts w:ascii="GHEA Grapalat" w:hAnsi="GHEA Grapalat"/>
        </w:rPr>
      </w:pPr>
    </w:p>
    <w:p w14:paraId="0D80709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6B97C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A9DDF2" w14:textId="77777777" w:rsidR="000612B9" w:rsidRDefault="000612B9" w:rsidP="00B46D58">
      <w:pPr>
        <w:jc w:val="both"/>
        <w:rPr>
          <w:rFonts w:ascii="GHEA Grapalat" w:hAnsi="GHEA Grapalat"/>
        </w:rPr>
      </w:pPr>
    </w:p>
    <w:p w14:paraId="0CB459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C8C37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FF056C" w14:textId="77777777" w:rsidR="00B138F3" w:rsidRDefault="00B138F3" w:rsidP="00B46D58">
      <w:pPr>
        <w:jc w:val="both"/>
        <w:rPr>
          <w:rFonts w:ascii="GHEA Grapalat" w:hAnsi="GHEA Grapalat"/>
        </w:rPr>
      </w:pPr>
    </w:p>
    <w:p w14:paraId="677FB06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9FA4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75D196" w14:textId="77777777" w:rsidR="00B138F3" w:rsidRDefault="00B138F3" w:rsidP="00F96993">
      <w:pPr>
        <w:jc w:val="both"/>
        <w:rPr>
          <w:rFonts w:ascii="GHEA Grapalat" w:hAnsi="GHEA Grapalat"/>
        </w:rPr>
      </w:pPr>
    </w:p>
    <w:p w14:paraId="35F6253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EFF3C0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AF7C9D" w14:textId="77777777" w:rsidR="00B16483" w:rsidRDefault="00B16483" w:rsidP="00F96993">
      <w:pPr>
        <w:jc w:val="both"/>
        <w:rPr>
          <w:rFonts w:ascii="GHEA Grapalat" w:hAnsi="GHEA Grapalat"/>
          <w:sz w:val="18"/>
          <w:szCs w:val="18"/>
        </w:rPr>
      </w:pPr>
    </w:p>
    <w:p w14:paraId="474C6E3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2D5CB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94ADAC9" w14:textId="77777777" w:rsidR="00B16483" w:rsidRPr="00D3436F" w:rsidRDefault="00B16483" w:rsidP="00B16483">
      <w:pPr>
        <w:tabs>
          <w:tab w:val="left" w:pos="7371"/>
        </w:tabs>
        <w:spacing w:after="160"/>
        <w:ind w:left="3544" w:firstLine="3"/>
        <w:jc w:val="both"/>
        <w:rPr>
          <w:rFonts w:ascii="GHEA Grapalat" w:hAnsi="GHEA Grapalat"/>
          <w:sz w:val="16"/>
        </w:rPr>
      </w:pPr>
    </w:p>
    <w:p w14:paraId="67B7FF9F" w14:textId="77777777" w:rsidR="00B0401C" w:rsidRDefault="00B0401C" w:rsidP="00B46D58">
      <w:pPr>
        <w:widowControl w:val="0"/>
        <w:jc w:val="both"/>
        <w:rPr>
          <w:rFonts w:ascii="GHEA Grapalat" w:hAnsi="GHEA Grapalat"/>
        </w:rPr>
      </w:pPr>
    </w:p>
    <w:p w14:paraId="18D67638" w14:textId="77777777" w:rsidR="00B0401C" w:rsidRDefault="00B0401C" w:rsidP="00B46D58">
      <w:pPr>
        <w:widowControl w:val="0"/>
        <w:jc w:val="both"/>
        <w:rPr>
          <w:rFonts w:ascii="GHEA Grapalat" w:hAnsi="GHEA Grapalat"/>
        </w:rPr>
      </w:pPr>
    </w:p>
    <w:p w14:paraId="7681F4B1" w14:textId="77777777" w:rsidR="00B0401C" w:rsidRDefault="00B0401C" w:rsidP="00B46D58">
      <w:pPr>
        <w:widowControl w:val="0"/>
        <w:jc w:val="both"/>
        <w:rPr>
          <w:rFonts w:ascii="GHEA Grapalat" w:hAnsi="GHEA Grapalat"/>
        </w:rPr>
      </w:pPr>
    </w:p>
    <w:p w14:paraId="72952CE6" w14:textId="77777777" w:rsidR="00B0401C" w:rsidRDefault="00B0401C" w:rsidP="00B46D58">
      <w:pPr>
        <w:widowControl w:val="0"/>
        <w:jc w:val="both"/>
        <w:rPr>
          <w:rFonts w:ascii="GHEA Grapalat" w:hAnsi="GHEA Grapalat"/>
        </w:rPr>
      </w:pPr>
    </w:p>
    <w:p w14:paraId="5FE86478" w14:textId="69688B6D"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02823" w:rsidRPr="00502823">
        <w:rPr>
          <w:rFonts w:ascii="GHEA Grapalat" w:hAnsi="GHEA Grapalat"/>
        </w:rPr>
        <w:t xml:space="preserve"> </w:t>
      </w:r>
      <w:r>
        <w:rPr>
          <w:rFonts w:ascii="GHEA Grapalat" w:hAnsi="GHEA Grapalat"/>
        </w:rPr>
        <w:t>что:</w:t>
      </w:r>
    </w:p>
    <w:p w14:paraId="7163459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722860" w14:textId="77777777" w:rsidR="00D87B1D" w:rsidRDefault="00D87B1D" w:rsidP="00B46D58">
      <w:pPr>
        <w:widowControl w:val="0"/>
        <w:spacing w:after="120"/>
        <w:ind w:left="2835"/>
        <w:jc w:val="both"/>
        <w:rPr>
          <w:rFonts w:ascii="GHEA Grapalat" w:hAnsi="GHEA Grapalat"/>
          <w:sz w:val="16"/>
        </w:rPr>
      </w:pPr>
    </w:p>
    <w:p w14:paraId="1E838F1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8144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E1DF1D7" w14:textId="77777777" w:rsidR="00A3536B" w:rsidRPr="0001546B" w:rsidRDefault="00A3536B" w:rsidP="00A3536B">
      <w:pPr>
        <w:rPr>
          <w:rFonts w:ascii="GHEA Grapalat" w:hAnsi="GHEA Grapalat"/>
          <w:i/>
          <w:sz w:val="16"/>
          <w:vertAlign w:val="superscript"/>
          <w:lang w:val="es-ES"/>
        </w:rPr>
      </w:pPr>
    </w:p>
    <w:p w14:paraId="5DD3B9FE" w14:textId="2B0DF949" w:rsidR="00A3536B" w:rsidRPr="00B91415"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B91415">
        <w:rPr>
          <w:rFonts w:ascii="GHEA Grapalat" w:hAnsi="GHEA Grapalat"/>
        </w:rPr>
        <w:t>на</w:t>
      </w:r>
      <w:proofErr w:type="spellEnd"/>
      <w:r w:rsidRPr="00B91415">
        <w:rPr>
          <w:rFonts w:ascii="GHEA Grapalat" w:hAnsi="GHEA Grapalat"/>
        </w:rPr>
        <w:t xml:space="preserve"> </w:t>
      </w:r>
      <w:r w:rsidR="00B91415" w:rsidRPr="00B91415">
        <w:rPr>
          <w:rFonts w:ascii="GHEA Grapalat" w:hAnsi="GHEA Grapalat"/>
        </w:rPr>
        <w:t>запросе котировок</w:t>
      </w:r>
      <w:r w:rsidR="00B91415"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91415" w:rsidRPr="00B91415">
        <w:rPr>
          <w:rFonts w:ascii="GHEA Grapalat" w:hAnsi="GHEA Grapalat"/>
        </w:rPr>
        <w:t>ABH-GHTsDzB-26/62</w:t>
      </w:r>
      <w:r w:rsidRPr="00B91415">
        <w:rPr>
          <w:rFonts w:ascii="GHEA Grapalat" w:hAnsi="GHEA Grapalat"/>
        </w:rPr>
        <w:t>,</w:t>
      </w:r>
      <w:r w:rsidR="00B91415" w:rsidRPr="00B91415">
        <w:rPr>
          <w:rFonts w:ascii="GHEA Grapalat" w:hAnsi="GHEA Grapalat"/>
        </w:rPr>
        <w:t xml:space="preserve"> </w:t>
      </w:r>
      <w:r w:rsidRPr="00B91415">
        <w:rPr>
          <w:rFonts w:ascii="GHEA Grapalat" w:hAnsi="GHEA Grapalat"/>
          <w:color w:val="000000" w:themeColor="text1"/>
        </w:rPr>
        <w:t>и</w:t>
      </w:r>
      <w:r w:rsidRPr="00B91415">
        <w:rPr>
          <w:rFonts w:ascii="GHEA Grapalat" w:hAnsi="GHEA Grapalat"/>
          <w:sz w:val="20"/>
          <w:u w:val="single"/>
          <w:lang w:val="hy-AM"/>
        </w:rPr>
        <w:t xml:space="preserve"> </w:t>
      </w:r>
      <w:r w:rsidR="003823BA" w:rsidRPr="00B91415">
        <w:rPr>
          <w:rFonts w:ascii="GHEA Grapalat" w:hAnsi="GHEA Grapalat"/>
          <w:sz w:val="20"/>
          <w:u w:val="single"/>
        </w:rPr>
        <w:t>____________________________</w:t>
      </w:r>
    </w:p>
    <w:p w14:paraId="1E932CE7" w14:textId="77777777" w:rsidR="00A3536B" w:rsidRPr="00B91415" w:rsidRDefault="00A3536B" w:rsidP="00A3536B">
      <w:pPr>
        <w:tabs>
          <w:tab w:val="left" w:pos="6450"/>
        </w:tabs>
        <w:rPr>
          <w:rFonts w:ascii="GHEA Grapalat" w:hAnsi="GHEA Grapalat"/>
          <w:sz w:val="16"/>
        </w:rPr>
      </w:pPr>
      <w:r w:rsidRPr="00B91415">
        <w:rPr>
          <w:rFonts w:ascii="GHEA Grapalat" w:hAnsi="GHEA Grapalat" w:cs="Sylfaen"/>
          <w:sz w:val="20"/>
          <w:lang w:val="es-ES"/>
        </w:rPr>
        <w:t xml:space="preserve">                                                         </w:t>
      </w:r>
      <w:r w:rsidRPr="00B91415">
        <w:rPr>
          <w:rFonts w:ascii="GHEA Grapalat" w:hAnsi="GHEA Grapalat" w:cs="Sylfaen"/>
          <w:sz w:val="20"/>
        </w:rPr>
        <w:t xml:space="preserve">       </w:t>
      </w:r>
      <w:r w:rsidRPr="00B91415">
        <w:rPr>
          <w:rFonts w:ascii="GHEA Grapalat" w:hAnsi="GHEA Grapalat" w:cs="Sylfaen"/>
          <w:sz w:val="20"/>
          <w:lang w:val="es-ES"/>
        </w:rPr>
        <w:t xml:space="preserve"> </w:t>
      </w:r>
      <w:r w:rsidR="003823BA" w:rsidRPr="00B91415">
        <w:rPr>
          <w:rFonts w:ascii="GHEA Grapalat" w:hAnsi="GHEA Grapalat" w:cs="Sylfaen"/>
          <w:sz w:val="20"/>
        </w:rPr>
        <w:t xml:space="preserve">                                            </w:t>
      </w:r>
      <w:r w:rsidRPr="00B91415">
        <w:rPr>
          <w:rFonts w:ascii="GHEA Grapalat" w:hAnsi="GHEA Grapalat"/>
          <w:sz w:val="16"/>
        </w:rPr>
        <w:t>наименование участника</w:t>
      </w:r>
    </w:p>
    <w:p w14:paraId="0F2E556A" w14:textId="634346E0" w:rsidR="006B3E56" w:rsidRPr="00B91415" w:rsidRDefault="00A3536B" w:rsidP="00850153">
      <w:pPr>
        <w:widowControl w:val="0"/>
        <w:spacing w:after="160"/>
        <w:jc w:val="both"/>
        <w:rPr>
          <w:rFonts w:ascii="GHEA Grapalat" w:hAnsi="GHEA Grapalat" w:cs="Arial"/>
        </w:rPr>
      </w:pPr>
      <w:r w:rsidRPr="00B9141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91415">
        <w:rPr>
          <w:rFonts w:ascii="GHEA Grapalat" w:hAnsi="GHEA Grapalat"/>
        </w:rPr>
        <w:t>,</w:t>
      </w:r>
    </w:p>
    <w:p w14:paraId="7F8F7F86" w14:textId="6099BD51" w:rsidR="006B3E56" w:rsidRPr="00F738FA" w:rsidRDefault="00F738FA" w:rsidP="00F738FA">
      <w:pPr>
        <w:widowControl w:val="0"/>
        <w:tabs>
          <w:tab w:val="left" w:pos="567"/>
        </w:tabs>
        <w:spacing w:after="160"/>
        <w:ind w:left="360"/>
        <w:jc w:val="both"/>
        <w:rPr>
          <w:rFonts w:ascii="GHEA Grapalat" w:hAnsi="GHEA Grapalat" w:cs="Arial"/>
        </w:rPr>
      </w:pPr>
      <w:r w:rsidRPr="00B91415">
        <w:rPr>
          <w:rFonts w:ascii="GHEA Grapalat" w:hAnsi="GHEA Grapalat"/>
        </w:rPr>
        <w:t xml:space="preserve">2) </w:t>
      </w:r>
      <w:r w:rsidR="006B3E56" w:rsidRPr="00B91415">
        <w:rPr>
          <w:rFonts w:ascii="GHEA Grapalat" w:hAnsi="GHEA Grapalat"/>
        </w:rPr>
        <w:t xml:space="preserve">в рамках участия в </w:t>
      </w:r>
      <w:r w:rsidR="00B91415" w:rsidRPr="00B91415">
        <w:rPr>
          <w:rFonts w:ascii="GHEA Grapalat" w:hAnsi="GHEA Grapalat"/>
        </w:rPr>
        <w:t xml:space="preserve">запросе котировок </w:t>
      </w:r>
      <w:r w:rsidR="006B3E56" w:rsidRPr="00B91415">
        <w:rPr>
          <w:rFonts w:ascii="GHEA Grapalat" w:hAnsi="GHEA Grapalat"/>
        </w:rPr>
        <w:t xml:space="preserve">под кодом </w:t>
      </w:r>
      <w:r w:rsidR="00B91415" w:rsidRPr="00B91415">
        <w:rPr>
          <w:rFonts w:ascii="GHEA Grapalat" w:hAnsi="GHEA Grapalat"/>
        </w:rPr>
        <w:t>ABH-GHTsDzB-26/62</w:t>
      </w:r>
      <w:r w:rsidR="006B3E56" w:rsidRPr="00B91415">
        <w:rPr>
          <w:rFonts w:ascii="GHEA Grapalat" w:hAnsi="GHEA Grapalat"/>
        </w:rPr>
        <w:t>*</w:t>
      </w:r>
    </w:p>
    <w:p w14:paraId="3F1C247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5B02C45" w14:textId="7B98A6DB"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D579D" w:rsidRPr="00B91415">
        <w:rPr>
          <w:rFonts w:ascii="GHEA Grapalat" w:hAnsi="GHEA Grapalat"/>
        </w:rPr>
        <w:t xml:space="preserve">запросе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29F25A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73BE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95FF7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ABF8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67B5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A38DD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3861BE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E9EEE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B7EAFF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63087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D8346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5EF91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8768B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C9CBBE" w14:textId="77777777" w:rsidR="006B3E56" w:rsidRPr="00D3436F" w:rsidRDefault="006B3E56" w:rsidP="00B46D58">
      <w:pPr>
        <w:tabs>
          <w:tab w:val="left" w:pos="7371"/>
        </w:tabs>
        <w:spacing w:after="160"/>
        <w:ind w:left="3544" w:firstLine="3"/>
        <w:jc w:val="both"/>
        <w:rPr>
          <w:rFonts w:ascii="GHEA Grapalat" w:hAnsi="GHEA Grapalat"/>
          <w:sz w:val="16"/>
        </w:rPr>
      </w:pPr>
    </w:p>
    <w:p w14:paraId="6299EA8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C700DA" w14:textId="77777777" w:rsidR="00B1013B" w:rsidRDefault="00B1013B">
      <w:pPr>
        <w:rPr>
          <w:rFonts w:ascii="GHEA Grapalat" w:hAnsi="GHEA Grapalat"/>
          <w:b/>
        </w:rPr>
      </w:pPr>
      <w:r>
        <w:rPr>
          <w:rFonts w:ascii="GHEA Grapalat" w:hAnsi="GHEA Grapalat"/>
          <w:b/>
        </w:rPr>
        <w:br w:type="page"/>
      </w:r>
    </w:p>
    <w:p w14:paraId="7E7893CB" w14:textId="77777777" w:rsidR="001E7EAA" w:rsidRPr="005F52BD" w:rsidRDefault="001E7EAA" w:rsidP="00DB6B33">
      <w:pPr>
        <w:jc w:val="right"/>
        <w:rPr>
          <w:rFonts w:ascii="GHEA Grapalat" w:hAnsi="GHEA Grapalat"/>
          <w:b/>
        </w:rPr>
      </w:pPr>
    </w:p>
    <w:p w14:paraId="72CAC276" w14:textId="77777777" w:rsidR="001E7EAA" w:rsidRPr="005F52BD" w:rsidRDefault="001E7EAA" w:rsidP="00DB6B33">
      <w:pPr>
        <w:jc w:val="right"/>
        <w:rPr>
          <w:rFonts w:ascii="GHEA Grapalat" w:hAnsi="GHEA Grapalat"/>
          <w:b/>
        </w:rPr>
      </w:pPr>
    </w:p>
    <w:p w14:paraId="67932279" w14:textId="77777777" w:rsidR="001E7EAA" w:rsidRPr="005F52BD" w:rsidRDefault="001E7EAA" w:rsidP="00DB6B33">
      <w:pPr>
        <w:jc w:val="right"/>
        <w:rPr>
          <w:rFonts w:ascii="GHEA Grapalat" w:hAnsi="GHEA Grapalat"/>
          <w:b/>
        </w:rPr>
      </w:pPr>
    </w:p>
    <w:p w14:paraId="129E74AB" w14:textId="77777777" w:rsidR="001E7EAA" w:rsidRPr="005F52BD" w:rsidRDefault="001E7EAA" w:rsidP="00DB6B33">
      <w:pPr>
        <w:jc w:val="right"/>
        <w:rPr>
          <w:rFonts w:ascii="GHEA Grapalat" w:hAnsi="GHEA Grapalat"/>
          <w:b/>
        </w:rPr>
      </w:pPr>
    </w:p>
    <w:p w14:paraId="63EE8F7F" w14:textId="77777777" w:rsidR="001E7EAA" w:rsidRPr="005F52BD" w:rsidRDefault="001E7EAA" w:rsidP="00DB6B33">
      <w:pPr>
        <w:jc w:val="right"/>
        <w:rPr>
          <w:rFonts w:ascii="GHEA Grapalat" w:hAnsi="GHEA Grapalat"/>
          <w:b/>
        </w:rPr>
      </w:pPr>
    </w:p>
    <w:p w14:paraId="5203F100" w14:textId="77777777" w:rsidR="001E7EAA" w:rsidRPr="005F52BD" w:rsidRDefault="001E7EAA" w:rsidP="00DB6B33">
      <w:pPr>
        <w:jc w:val="right"/>
        <w:rPr>
          <w:rFonts w:ascii="GHEA Grapalat" w:hAnsi="GHEA Grapalat"/>
          <w:b/>
        </w:rPr>
      </w:pPr>
    </w:p>
    <w:p w14:paraId="7C415C1F" w14:textId="77777777" w:rsidR="001E7EAA" w:rsidRPr="005F52BD" w:rsidRDefault="001E7EAA" w:rsidP="00DB6B33">
      <w:pPr>
        <w:jc w:val="right"/>
        <w:rPr>
          <w:rFonts w:ascii="GHEA Grapalat" w:hAnsi="GHEA Grapalat"/>
          <w:b/>
        </w:rPr>
      </w:pPr>
    </w:p>
    <w:p w14:paraId="72780A45" w14:textId="77777777" w:rsidR="001E7EAA" w:rsidRPr="005F52BD" w:rsidRDefault="001E7EAA" w:rsidP="00DB6B33">
      <w:pPr>
        <w:jc w:val="right"/>
        <w:rPr>
          <w:rFonts w:ascii="GHEA Grapalat" w:hAnsi="GHEA Grapalat"/>
          <w:b/>
        </w:rPr>
      </w:pPr>
    </w:p>
    <w:p w14:paraId="022EE066" w14:textId="77777777" w:rsidR="001E7EAA" w:rsidRPr="005F52BD" w:rsidRDefault="001E7EAA" w:rsidP="00DB6B33">
      <w:pPr>
        <w:jc w:val="right"/>
        <w:rPr>
          <w:rFonts w:ascii="GHEA Grapalat" w:hAnsi="GHEA Grapalat"/>
          <w:b/>
        </w:rPr>
      </w:pPr>
    </w:p>
    <w:p w14:paraId="5B6348BF" w14:textId="77777777" w:rsidR="001E7EAA" w:rsidRPr="005F52BD" w:rsidRDefault="001E7EAA" w:rsidP="00DB6B33">
      <w:pPr>
        <w:jc w:val="right"/>
        <w:rPr>
          <w:rFonts w:ascii="GHEA Grapalat" w:hAnsi="GHEA Grapalat"/>
          <w:b/>
        </w:rPr>
      </w:pPr>
    </w:p>
    <w:p w14:paraId="0AEAC13A" w14:textId="77777777" w:rsidR="001E7EAA" w:rsidRPr="005F52BD" w:rsidRDefault="001E7EAA" w:rsidP="00DB6B33">
      <w:pPr>
        <w:jc w:val="right"/>
        <w:rPr>
          <w:rFonts w:ascii="GHEA Grapalat" w:hAnsi="GHEA Grapalat"/>
          <w:b/>
        </w:rPr>
      </w:pPr>
    </w:p>
    <w:p w14:paraId="6B037F85" w14:textId="77777777" w:rsidR="001E7EAA" w:rsidRPr="005F52BD" w:rsidRDefault="001E7EAA" w:rsidP="00DB6B33">
      <w:pPr>
        <w:jc w:val="right"/>
        <w:rPr>
          <w:rFonts w:ascii="GHEA Grapalat" w:hAnsi="GHEA Grapalat"/>
          <w:b/>
        </w:rPr>
      </w:pPr>
    </w:p>
    <w:p w14:paraId="00400D07" w14:textId="77777777" w:rsidR="001E7EAA" w:rsidRPr="005F52BD" w:rsidRDefault="001E7EAA" w:rsidP="00DB6B33">
      <w:pPr>
        <w:jc w:val="right"/>
        <w:rPr>
          <w:rFonts w:ascii="GHEA Grapalat" w:hAnsi="GHEA Grapalat"/>
          <w:b/>
        </w:rPr>
      </w:pPr>
    </w:p>
    <w:p w14:paraId="344074D3" w14:textId="77777777" w:rsidR="001E7EAA" w:rsidRPr="005F52BD" w:rsidRDefault="001E7EAA" w:rsidP="00DB6B33">
      <w:pPr>
        <w:jc w:val="right"/>
        <w:rPr>
          <w:rFonts w:ascii="GHEA Grapalat" w:hAnsi="GHEA Grapalat"/>
          <w:b/>
        </w:rPr>
      </w:pPr>
    </w:p>
    <w:p w14:paraId="27CE8DBC" w14:textId="77777777" w:rsidR="001E7EAA" w:rsidRPr="005F52BD" w:rsidRDefault="001E7EAA" w:rsidP="00DB6B33">
      <w:pPr>
        <w:jc w:val="right"/>
        <w:rPr>
          <w:rFonts w:ascii="GHEA Grapalat" w:hAnsi="GHEA Grapalat"/>
          <w:b/>
        </w:rPr>
      </w:pPr>
    </w:p>
    <w:p w14:paraId="3A20274F" w14:textId="77777777" w:rsidR="001E7EAA" w:rsidRPr="005F52BD" w:rsidRDefault="001E7EAA" w:rsidP="00DB6B33">
      <w:pPr>
        <w:jc w:val="right"/>
        <w:rPr>
          <w:rFonts w:ascii="GHEA Grapalat" w:hAnsi="GHEA Grapalat"/>
          <w:b/>
        </w:rPr>
      </w:pPr>
    </w:p>
    <w:p w14:paraId="7E90DC82" w14:textId="77777777" w:rsidR="001E7EAA" w:rsidRPr="005F52BD" w:rsidRDefault="001E7EAA" w:rsidP="00DB6B33">
      <w:pPr>
        <w:jc w:val="right"/>
        <w:rPr>
          <w:rFonts w:ascii="GHEA Grapalat" w:hAnsi="GHEA Grapalat"/>
          <w:b/>
        </w:rPr>
      </w:pPr>
    </w:p>
    <w:p w14:paraId="16686D20" w14:textId="77777777" w:rsidR="001E7EAA" w:rsidRPr="005F52BD" w:rsidRDefault="001E7EAA" w:rsidP="00DB6B33">
      <w:pPr>
        <w:jc w:val="right"/>
        <w:rPr>
          <w:rFonts w:ascii="GHEA Grapalat" w:hAnsi="GHEA Grapalat"/>
          <w:b/>
        </w:rPr>
      </w:pPr>
    </w:p>
    <w:p w14:paraId="3F2F2EE1" w14:textId="77777777" w:rsidR="001E7EAA" w:rsidRPr="005F52BD" w:rsidRDefault="001E7EAA" w:rsidP="00DB6B33">
      <w:pPr>
        <w:jc w:val="right"/>
        <w:rPr>
          <w:rFonts w:ascii="GHEA Grapalat" w:hAnsi="GHEA Grapalat"/>
          <w:b/>
        </w:rPr>
      </w:pPr>
    </w:p>
    <w:p w14:paraId="102647CE" w14:textId="77777777" w:rsidR="001E7EAA" w:rsidRPr="005F52BD" w:rsidRDefault="001E7EAA" w:rsidP="00DB6B33">
      <w:pPr>
        <w:jc w:val="right"/>
        <w:rPr>
          <w:rFonts w:ascii="GHEA Grapalat" w:hAnsi="GHEA Grapalat"/>
          <w:b/>
        </w:rPr>
      </w:pPr>
    </w:p>
    <w:p w14:paraId="279D6A0D" w14:textId="77777777" w:rsidR="001E7EAA" w:rsidRPr="005F52BD" w:rsidRDefault="001E7EAA" w:rsidP="00DB6B33">
      <w:pPr>
        <w:jc w:val="right"/>
        <w:rPr>
          <w:rFonts w:ascii="GHEA Grapalat" w:hAnsi="GHEA Grapalat"/>
          <w:b/>
        </w:rPr>
      </w:pPr>
    </w:p>
    <w:p w14:paraId="5CFA41BF" w14:textId="77777777" w:rsidR="001E7EAA" w:rsidRPr="005F52BD" w:rsidRDefault="001E7EAA" w:rsidP="00DB6B33">
      <w:pPr>
        <w:jc w:val="right"/>
        <w:rPr>
          <w:rFonts w:ascii="GHEA Grapalat" w:hAnsi="GHEA Grapalat"/>
          <w:b/>
        </w:rPr>
      </w:pPr>
    </w:p>
    <w:p w14:paraId="07B9321A" w14:textId="77777777" w:rsidR="001E7EAA" w:rsidRPr="005F52BD" w:rsidRDefault="001E7EAA" w:rsidP="00DB6B33">
      <w:pPr>
        <w:jc w:val="right"/>
        <w:rPr>
          <w:rFonts w:ascii="GHEA Grapalat" w:hAnsi="GHEA Grapalat"/>
          <w:b/>
        </w:rPr>
      </w:pPr>
    </w:p>
    <w:p w14:paraId="66C3D0A2" w14:textId="77777777" w:rsidR="001E7EAA" w:rsidRPr="005F52BD" w:rsidRDefault="001E7EAA" w:rsidP="00DB6B33">
      <w:pPr>
        <w:jc w:val="right"/>
        <w:rPr>
          <w:rFonts w:ascii="GHEA Grapalat" w:hAnsi="GHEA Grapalat"/>
          <w:b/>
        </w:rPr>
      </w:pPr>
    </w:p>
    <w:p w14:paraId="0127B1BE" w14:textId="77777777" w:rsidR="001E7EAA" w:rsidRPr="005F52BD" w:rsidRDefault="001E7EAA" w:rsidP="00DB6B33">
      <w:pPr>
        <w:jc w:val="right"/>
        <w:rPr>
          <w:rFonts w:ascii="GHEA Grapalat" w:hAnsi="GHEA Grapalat"/>
          <w:b/>
        </w:rPr>
      </w:pPr>
    </w:p>
    <w:p w14:paraId="6ADA8629" w14:textId="77777777" w:rsidR="001E7EAA" w:rsidRPr="005F52BD" w:rsidRDefault="001E7EAA" w:rsidP="00DB6B33">
      <w:pPr>
        <w:jc w:val="right"/>
        <w:rPr>
          <w:rFonts w:ascii="GHEA Grapalat" w:hAnsi="GHEA Grapalat"/>
          <w:b/>
        </w:rPr>
      </w:pPr>
    </w:p>
    <w:p w14:paraId="5C59BF51" w14:textId="77777777" w:rsidR="001E7EAA" w:rsidRPr="005F52BD" w:rsidRDefault="001E7EAA" w:rsidP="00DB6B33">
      <w:pPr>
        <w:jc w:val="right"/>
        <w:rPr>
          <w:rFonts w:ascii="GHEA Grapalat" w:hAnsi="GHEA Grapalat"/>
          <w:b/>
        </w:rPr>
      </w:pPr>
    </w:p>
    <w:p w14:paraId="7A0D6582" w14:textId="77777777" w:rsidR="001E7EAA" w:rsidRPr="005F52BD" w:rsidRDefault="001E7EAA" w:rsidP="00DB6B33">
      <w:pPr>
        <w:jc w:val="right"/>
        <w:rPr>
          <w:rFonts w:ascii="GHEA Grapalat" w:hAnsi="GHEA Grapalat"/>
          <w:b/>
        </w:rPr>
      </w:pPr>
    </w:p>
    <w:p w14:paraId="6EFC1952" w14:textId="77777777" w:rsidR="001E7EAA" w:rsidRPr="005F52BD" w:rsidRDefault="001E7EAA" w:rsidP="00DB6B33">
      <w:pPr>
        <w:jc w:val="right"/>
        <w:rPr>
          <w:rFonts w:ascii="GHEA Grapalat" w:hAnsi="GHEA Grapalat"/>
          <w:b/>
        </w:rPr>
      </w:pPr>
    </w:p>
    <w:p w14:paraId="58644A9C" w14:textId="77777777" w:rsidR="001E7EAA" w:rsidRPr="005F52BD" w:rsidRDefault="001E7EAA" w:rsidP="00DB6B33">
      <w:pPr>
        <w:jc w:val="right"/>
        <w:rPr>
          <w:rFonts w:ascii="GHEA Grapalat" w:hAnsi="GHEA Grapalat"/>
          <w:b/>
        </w:rPr>
      </w:pPr>
    </w:p>
    <w:p w14:paraId="1A8F2B33" w14:textId="77777777" w:rsidR="001E7EAA" w:rsidRPr="005F52BD" w:rsidRDefault="001E7EAA" w:rsidP="00DB6B33">
      <w:pPr>
        <w:jc w:val="right"/>
        <w:rPr>
          <w:rFonts w:ascii="GHEA Grapalat" w:hAnsi="GHEA Grapalat"/>
          <w:b/>
        </w:rPr>
      </w:pPr>
    </w:p>
    <w:p w14:paraId="017905EB" w14:textId="77777777" w:rsidR="001E7EAA" w:rsidRPr="005F52BD" w:rsidRDefault="001E7EAA" w:rsidP="00DB6B33">
      <w:pPr>
        <w:jc w:val="right"/>
        <w:rPr>
          <w:rFonts w:ascii="GHEA Grapalat" w:hAnsi="GHEA Grapalat"/>
          <w:b/>
        </w:rPr>
      </w:pPr>
    </w:p>
    <w:p w14:paraId="1AE4B94D" w14:textId="77777777" w:rsidR="001E7EAA" w:rsidRPr="005F52BD" w:rsidRDefault="001E7EAA" w:rsidP="00DB6B33">
      <w:pPr>
        <w:jc w:val="right"/>
        <w:rPr>
          <w:rFonts w:ascii="GHEA Grapalat" w:hAnsi="GHEA Grapalat"/>
          <w:b/>
        </w:rPr>
      </w:pPr>
    </w:p>
    <w:p w14:paraId="53A589E7" w14:textId="77777777" w:rsidR="001E7EAA" w:rsidRPr="005F52BD" w:rsidRDefault="001E7EAA" w:rsidP="00DB6B33">
      <w:pPr>
        <w:jc w:val="right"/>
        <w:rPr>
          <w:rFonts w:ascii="GHEA Grapalat" w:hAnsi="GHEA Grapalat"/>
          <w:b/>
        </w:rPr>
      </w:pPr>
    </w:p>
    <w:p w14:paraId="10A83A7A" w14:textId="77777777" w:rsidR="001E7EAA" w:rsidRPr="005F52BD" w:rsidRDefault="001E7EAA" w:rsidP="00DB6B33">
      <w:pPr>
        <w:jc w:val="right"/>
        <w:rPr>
          <w:rFonts w:ascii="GHEA Grapalat" w:hAnsi="GHEA Grapalat"/>
          <w:b/>
        </w:rPr>
      </w:pPr>
    </w:p>
    <w:p w14:paraId="20D80422" w14:textId="77777777" w:rsidR="001E7EAA" w:rsidRDefault="001E7EAA">
      <w:pPr>
        <w:rPr>
          <w:rFonts w:ascii="GHEA Grapalat" w:hAnsi="GHEA Grapalat"/>
          <w:b/>
        </w:rPr>
      </w:pPr>
      <w:r>
        <w:rPr>
          <w:rFonts w:ascii="GHEA Grapalat" w:hAnsi="GHEA Grapalat"/>
          <w:b/>
        </w:rPr>
        <w:br w:type="page"/>
      </w:r>
    </w:p>
    <w:p w14:paraId="536D5087" w14:textId="77777777" w:rsidR="00502823" w:rsidRDefault="00502823" w:rsidP="00502823">
      <w:pPr>
        <w:jc w:val="right"/>
        <w:rPr>
          <w:rFonts w:ascii="GHEA Grapalat" w:hAnsi="GHEA Grapalat"/>
          <w:b/>
        </w:rPr>
      </w:pPr>
      <w:r>
        <w:rPr>
          <w:rFonts w:ascii="GHEA Grapalat" w:hAnsi="GHEA Grapalat"/>
          <w:b/>
        </w:rPr>
        <w:lastRenderedPageBreak/>
        <w:t xml:space="preserve">Приложение 1.2** </w:t>
      </w:r>
    </w:p>
    <w:p w14:paraId="23B726E8" w14:textId="3BB07F20" w:rsidR="00502823" w:rsidRPr="00502823" w:rsidRDefault="00502823" w:rsidP="0050282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502823">
        <w:rPr>
          <w:rFonts w:ascii="GHEA Grapalat" w:hAnsi="GHEA Grapalat"/>
          <w:b/>
          <w:sz w:val="24"/>
          <w:szCs w:val="24"/>
        </w:rPr>
        <w:t>62</w:t>
      </w:r>
    </w:p>
    <w:p w14:paraId="46B81FA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0A2D3E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A94D3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705200F" w14:textId="6A28FD5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BC5CE" w14:textId="77777777" w:rsidR="00AC34B0" w:rsidRPr="00ED3A13" w:rsidRDefault="00AC34B0" w:rsidP="00AC34B0">
      <w:pPr>
        <w:ind w:left="360" w:hanging="360"/>
        <w:jc w:val="center"/>
        <w:rPr>
          <w:rFonts w:ascii="GHEA Grapalat" w:eastAsia="GHEA Grapalat" w:hAnsi="GHEA Grapalat" w:cs="GHEA Grapalat"/>
          <w:b/>
        </w:rPr>
      </w:pPr>
    </w:p>
    <w:p w14:paraId="4AD028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9F7D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CAC2AA1" w14:textId="77777777" w:rsidTr="00DF1F49">
        <w:tc>
          <w:tcPr>
            <w:tcW w:w="2836" w:type="dxa"/>
            <w:shd w:val="clear" w:color="auto" w:fill="D9E2F3"/>
            <w:vAlign w:val="center"/>
          </w:tcPr>
          <w:p w14:paraId="379CC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D879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D3FE0B" w14:textId="77777777" w:rsidTr="00DF1F49">
        <w:tc>
          <w:tcPr>
            <w:tcW w:w="2836" w:type="dxa"/>
            <w:shd w:val="clear" w:color="auto" w:fill="D9E2F3"/>
            <w:vAlign w:val="center"/>
          </w:tcPr>
          <w:p w14:paraId="63EC2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9784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D6EA" w14:textId="77777777" w:rsidTr="00DF1F49">
        <w:tc>
          <w:tcPr>
            <w:tcW w:w="2836" w:type="dxa"/>
            <w:shd w:val="clear" w:color="auto" w:fill="D9E2F3"/>
            <w:vAlign w:val="center"/>
          </w:tcPr>
          <w:p w14:paraId="26C5EC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1A3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A02D7" w14:textId="77777777" w:rsidTr="00DF1F49">
        <w:tc>
          <w:tcPr>
            <w:tcW w:w="2836" w:type="dxa"/>
            <w:shd w:val="clear" w:color="auto" w:fill="D9E2F3"/>
            <w:vAlign w:val="center"/>
          </w:tcPr>
          <w:p w14:paraId="53449C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25B4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133CE" w14:textId="77777777" w:rsidTr="00DF1F49">
        <w:tc>
          <w:tcPr>
            <w:tcW w:w="2836" w:type="dxa"/>
            <w:shd w:val="clear" w:color="auto" w:fill="D9E2F3"/>
            <w:vAlign w:val="center"/>
          </w:tcPr>
          <w:p w14:paraId="409BCD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2272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0736B" w14:textId="77777777" w:rsidTr="00DF1F49">
        <w:tc>
          <w:tcPr>
            <w:tcW w:w="2836" w:type="dxa"/>
            <w:shd w:val="clear" w:color="auto" w:fill="D9E2F3"/>
            <w:vAlign w:val="center"/>
          </w:tcPr>
          <w:p w14:paraId="7FAD3B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C4294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EB9E630" w14:textId="77777777" w:rsidTr="00DF1F49">
        <w:tc>
          <w:tcPr>
            <w:tcW w:w="2836" w:type="dxa"/>
            <w:shd w:val="clear" w:color="auto" w:fill="D9E2F3"/>
            <w:vAlign w:val="center"/>
          </w:tcPr>
          <w:p w14:paraId="0008958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5E3F9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CC083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90965F" w14:textId="77777777" w:rsidTr="00DF1F49">
        <w:tc>
          <w:tcPr>
            <w:tcW w:w="2835" w:type="dxa"/>
            <w:shd w:val="clear" w:color="auto" w:fill="D9E2F3"/>
            <w:vAlign w:val="center"/>
          </w:tcPr>
          <w:p w14:paraId="5077F0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51B4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CE2A4" w14:textId="77777777" w:rsidTr="00DF1F49">
        <w:trPr>
          <w:trHeight w:val="1487"/>
        </w:trPr>
        <w:tc>
          <w:tcPr>
            <w:tcW w:w="2835" w:type="dxa"/>
            <w:shd w:val="clear" w:color="auto" w:fill="D9E2F3"/>
            <w:vAlign w:val="center"/>
          </w:tcPr>
          <w:p w14:paraId="5EE5A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0B2951" w14:textId="77777777" w:rsidR="00AC34B0" w:rsidRPr="00FD1EE4" w:rsidRDefault="00AC34B0" w:rsidP="00DF1F49">
            <w:pPr>
              <w:spacing w:before="240" w:after="240"/>
              <w:rPr>
                <w:rFonts w:ascii="GHEA Grapalat" w:eastAsia="GHEA Grapalat" w:hAnsi="GHEA Grapalat" w:cs="GHEA Grapalat"/>
              </w:rPr>
            </w:pPr>
          </w:p>
        </w:tc>
      </w:tr>
    </w:tbl>
    <w:p w14:paraId="11CF7B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B6990E" w14:textId="77777777" w:rsidTr="00DF1F49">
        <w:tc>
          <w:tcPr>
            <w:tcW w:w="2835" w:type="dxa"/>
            <w:shd w:val="clear" w:color="auto" w:fill="D9E2F3"/>
            <w:vAlign w:val="center"/>
          </w:tcPr>
          <w:p w14:paraId="5FCA79B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AC57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2F979" w14:textId="77777777" w:rsidTr="00DF1F49">
        <w:tc>
          <w:tcPr>
            <w:tcW w:w="2835" w:type="dxa"/>
            <w:shd w:val="clear" w:color="auto" w:fill="D9E2F3"/>
            <w:vAlign w:val="center"/>
          </w:tcPr>
          <w:p w14:paraId="4B1AAC7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5821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43920" w14:textId="77777777" w:rsidTr="00DF1F49">
        <w:tc>
          <w:tcPr>
            <w:tcW w:w="2835" w:type="dxa"/>
            <w:shd w:val="clear" w:color="auto" w:fill="D9E2F3"/>
            <w:vAlign w:val="center"/>
          </w:tcPr>
          <w:p w14:paraId="63F9581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B47E75" w14:textId="77777777" w:rsidR="00AC34B0" w:rsidRPr="00FD1EE4" w:rsidRDefault="00AC34B0" w:rsidP="00DF1F49">
            <w:pPr>
              <w:spacing w:before="240" w:after="240"/>
              <w:rPr>
                <w:rFonts w:ascii="GHEA Grapalat" w:eastAsia="GHEA Grapalat" w:hAnsi="GHEA Grapalat" w:cs="GHEA Grapalat"/>
              </w:rPr>
            </w:pPr>
          </w:p>
        </w:tc>
      </w:tr>
    </w:tbl>
    <w:p w14:paraId="71F06CBE" w14:textId="77777777" w:rsidR="00AC34B0" w:rsidRPr="00FD1EE4" w:rsidRDefault="00AC34B0" w:rsidP="00AC34B0">
      <w:pPr>
        <w:rPr>
          <w:rFonts w:ascii="GHEA Grapalat" w:eastAsia="GHEA Grapalat" w:hAnsi="GHEA Grapalat" w:cs="GHEA Grapalat"/>
        </w:rPr>
      </w:pPr>
    </w:p>
    <w:p w14:paraId="2F88B96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E3C9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DA6B32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6DCDD5" w14:textId="77777777" w:rsidTr="00DF1F49">
        <w:tc>
          <w:tcPr>
            <w:tcW w:w="2835" w:type="dxa"/>
            <w:shd w:val="clear" w:color="auto" w:fill="D9E2F3"/>
            <w:vAlign w:val="center"/>
          </w:tcPr>
          <w:p w14:paraId="4F340AF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96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99F94" w14:textId="77777777" w:rsidTr="00DF1F49">
        <w:tc>
          <w:tcPr>
            <w:tcW w:w="2835" w:type="dxa"/>
            <w:shd w:val="clear" w:color="auto" w:fill="D9E2F3"/>
            <w:vAlign w:val="center"/>
          </w:tcPr>
          <w:p w14:paraId="777E26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968503" w14:textId="77777777" w:rsidR="00AC34B0" w:rsidRPr="00FD1EE4" w:rsidRDefault="00AC34B0" w:rsidP="00DF1F49">
            <w:pPr>
              <w:spacing w:before="240" w:after="240"/>
              <w:rPr>
                <w:rFonts w:ascii="GHEA Grapalat" w:eastAsia="GHEA Grapalat" w:hAnsi="GHEA Grapalat" w:cs="GHEA Grapalat"/>
              </w:rPr>
            </w:pPr>
          </w:p>
        </w:tc>
      </w:tr>
    </w:tbl>
    <w:p w14:paraId="1EEBC2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BB821E" w14:textId="77777777" w:rsidTr="00DF1F49">
        <w:tc>
          <w:tcPr>
            <w:tcW w:w="2835" w:type="dxa"/>
            <w:shd w:val="clear" w:color="auto" w:fill="D9E2F3"/>
            <w:vAlign w:val="center"/>
          </w:tcPr>
          <w:p w14:paraId="55895C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A825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F703D" w14:textId="77777777" w:rsidTr="00DF1F49">
        <w:tc>
          <w:tcPr>
            <w:tcW w:w="2835" w:type="dxa"/>
            <w:shd w:val="clear" w:color="auto" w:fill="D9E2F3"/>
            <w:vAlign w:val="center"/>
          </w:tcPr>
          <w:p w14:paraId="067BB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7357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7A196" w14:textId="77777777" w:rsidTr="00DF1F49">
        <w:tc>
          <w:tcPr>
            <w:tcW w:w="2835" w:type="dxa"/>
            <w:shd w:val="clear" w:color="auto" w:fill="D9E2F3"/>
            <w:vAlign w:val="center"/>
          </w:tcPr>
          <w:p w14:paraId="3B81A6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E35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D837" w14:textId="77777777" w:rsidTr="00DF1F49">
        <w:tc>
          <w:tcPr>
            <w:tcW w:w="2835" w:type="dxa"/>
            <w:shd w:val="clear" w:color="auto" w:fill="D9E2F3"/>
            <w:vAlign w:val="center"/>
          </w:tcPr>
          <w:p w14:paraId="766EED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A5C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D81D8D" w14:textId="77777777" w:rsidTr="00DF1F49">
        <w:tc>
          <w:tcPr>
            <w:tcW w:w="2835" w:type="dxa"/>
            <w:shd w:val="clear" w:color="auto" w:fill="D9E2F3"/>
            <w:vAlign w:val="center"/>
          </w:tcPr>
          <w:p w14:paraId="243D87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2EC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F7BE5E" w14:textId="77777777" w:rsidTr="00DF1F49">
        <w:trPr>
          <w:trHeight w:val="1361"/>
        </w:trPr>
        <w:tc>
          <w:tcPr>
            <w:tcW w:w="2835" w:type="dxa"/>
            <w:shd w:val="clear" w:color="auto" w:fill="D9E2F3"/>
            <w:vAlign w:val="center"/>
          </w:tcPr>
          <w:p w14:paraId="03F272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731C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86125" w14:textId="77777777" w:rsidTr="00DF1F49">
        <w:tc>
          <w:tcPr>
            <w:tcW w:w="2835" w:type="dxa"/>
            <w:shd w:val="clear" w:color="auto" w:fill="D9E2F3"/>
            <w:vAlign w:val="center"/>
          </w:tcPr>
          <w:p w14:paraId="0A4EE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34BFA2" w14:textId="77777777" w:rsidR="00AC34B0" w:rsidRPr="00FD1EE4" w:rsidRDefault="00AC34B0" w:rsidP="00DF1F49">
            <w:pPr>
              <w:spacing w:before="240" w:after="240"/>
              <w:rPr>
                <w:rFonts w:ascii="GHEA Grapalat" w:eastAsia="GHEA Grapalat" w:hAnsi="GHEA Grapalat" w:cs="GHEA Grapalat"/>
              </w:rPr>
            </w:pPr>
          </w:p>
        </w:tc>
      </w:tr>
    </w:tbl>
    <w:p w14:paraId="57A3CA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269DFC" w14:textId="77777777" w:rsidTr="00DF1F49">
        <w:tc>
          <w:tcPr>
            <w:tcW w:w="2836" w:type="dxa"/>
            <w:shd w:val="clear" w:color="auto" w:fill="D9E2F3"/>
            <w:vAlign w:val="center"/>
          </w:tcPr>
          <w:p w14:paraId="419FF05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38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6DE18" w14:textId="77777777" w:rsidTr="00DF1F49">
        <w:tc>
          <w:tcPr>
            <w:tcW w:w="2836" w:type="dxa"/>
            <w:shd w:val="clear" w:color="auto" w:fill="D9E2F3"/>
            <w:vAlign w:val="center"/>
          </w:tcPr>
          <w:p w14:paraId="2187B03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7F84B1"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0127748"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332FD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BFEF8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55CB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648BE6" w14:textId="77777777" w:rsidTr="00DF1F49">
        <w:tc>
          <w:tcPr>
            <w:tcW w:w="2837" w:type="dxa"/>
            <w:shd w:val="clear" w:color="auto" w:fill="D9E2F3"/>
            <w:vAlign w:val="center"/>
          </w:tcPr>
          <w:p w14:paraId="487BB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4B28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B1AA5" w14:textId="77777777" w:rsidTr="00DF1F49">
        <w:tc>
          <w:tcPr>
            <w:tcW w:w="2837" w:type="dxa"/>
            <w:shd w:val="clear" w:color="auto" w:fill="D9E2F3"/>
            <w:vAlign w:val="center"/>
          </w:tcPr>
          <w:p w14:paraId="7E57F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B635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41D33" w14:textId="77777777" w:rsidTr="00DF1F49">
        <w:tc>
          <w:tcPr>
            <w:tcW w:w="2837" w:type="dxa"/>
            <w:shd w:val="clear" w:color="auto" w:fill="D9E2F3"/>
            <w:vAlign w:val="center"/>
          </w:tcPr>
          <w:p w14:paraId="2B79F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904E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B500B" w14:textId="77777777" w:rsidTr="00DF1F49">
        <w:tc>
          <w:tcPr>
            <w:tcW w:w="2837" w:type="dxa"/>
            <w:shd w:val="clear" w:color="auto" w:fill="D9E2F3"/>
            <w:vAlign w:val="center"/>
          </w:tcPr>
          <w:p w14:paraId="3C80EA4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A93080"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B67A36"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BA9B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549E24" w14:textId="77777777" w:rsidTr="00DF1F49">
        <w:tc>
          <w:tcPr>
            <w:tcW w:w="2837" w:type="dxa"/>
            <w:shd w:val="clear" w:color="auto" w:fill="D9E2F3"/>
            <w:vAlign w:val="center"/>
          </w:tcPr>
          <w:p w14:paraId="7EEA628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D256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5AE7E" w14:textId="77777777" w:rsidTr="00DF1F49">
        <w:tc>
          <w:tcPr>
            <w:tcW w:w="2837" w:type="dxa"/>
            <w:shd w:val="clear" w:color="auto" w:fill="D9E2F3"/>
            <w:vAlign w:val="center"/>
          </w:tcPr>
          <w:p w14:paraId="69439C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E15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F0501" w14:textId="77777777" w:rsidTr="00DF1F49">
        <w:tc>
          <w:tcPr>
            <w:tcW w:w="2837" w:type="dxa"/>
            <w:shd w:val="clear" w:color="auto" w:fill="D9E2F3"/>
            <w:vAlign w:val="center"/>
          </w:tcPr>
          <w:p w14:paraId="66C3D4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B21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0F08A" w14:textId="77777777" w:rsidTr="00DF1F49">
        <w:tc>
          <w:tcPr>
            <w:tcW w:w="2837" w:type="dxa"/>
            <w:shd w:val="clear" w:color="auto" w:fill="D9E2F3"/>
            <w:vAlign w:val="center"/>
          </w:tcPr>
          <w:p w14:paraId="604FCC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59093A"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C3F454"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8B6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9FFF9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1CF87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E0CFF15" w14:textId="77777777" w:rsidTr="00DF1F49">
        <w:tc>
          <w:tcPr>
            <w:tcW w:w="2836" w:type="dxa"/>
            <w:shd w:val="clear" w:color="auto" w:fill="D9E2F3"/>
            <w:vAlign w:val="center"/>
          </w:tcPr>
          <w:p w14:paraId="4B746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BD7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907AE" w14:textId="77777777" w:rsidTr="00DF1F49">
        <w:tc>
          <w:tcPr>
            <w:tcW w:w="2836" w:type="dxa"/>
            <w:shd w:val="clear" w:color="auto" w:fill="D9E2F3"/>
            <w:vAlign w:val="center"/>
          </w:tcPr>
          <w:p w14:paraId="13A2A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D4F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F57E8" w14:textId="77777777" w:rsidTr="00DF1F49">
        <w:tc>
          <w:tcPr>
            <w:tcW w:w="2836" w:type="dxa"/>
            <w:shd w:val="clear" w:color="auto" w:fill="D9E2F3"/>
            <w:vAlign w:val="center"/>
          </w:tcPr>
          <w:p w14:paraId="21385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0FD9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C362" w14:textId="77777777" w:rsidTr="00DF1F49">
        <w:tc>
          <w:tcPr>
            <w:tcW w:w="2836" w:type="dxa"/>
            <w:shd w:val="clear" w:color="auto" w:fill="D9E2F3"/>
            <w:vAlign w:val="center"/>
          </w:tcPr>
          <w:p w14:paraId="0D7C3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0CC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FA04D" w14:textId="77777777" w:rsidTr="00DF1F49">
        <w:tc>
          <w:tcPr>
            <w:tcW w:w="2836" w:type="dxa"/>
            <w:shd w:val="clear" w:color="auto" w:fill="D9E2F3"/>
            <w:vAlign w:val="center"/>
          </w:tcPr>
          <w:p w14:paraId="223688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17D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81B37" w14:textId="77777777" w:rsidTr="00DF1F49">
        <w:tc>
          <w:tcPr>
            <w:tcW w:w="2836" w:type="dxa"/>
            <w:shd w:val="clear" w:color="auto" w:fill="D9E2F3"/>
            <w:vAlign w:val="center"/>
          </w:tcPr>
          <w:p w14:paraId="0E957B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B26277" w14:textId="77777777" w:rsidR="00AC34B0" w:rsidRPr="00FD1EE4" w:rsidRDefault="00AC34B0" w:rsidP="00DF1F49">
            <w:pPr>
              <w:spacing w:before="240" w:after="240"/>
              <w:rPr>
                <w:rFonts w:ascii="GHEA Grapalat" w:eastAsia="GHEA Grapalat" w:hAnsi="GHEA Grapalat" w:cs="GHEA Grapalat"/>
              </w:rPr>
            </w:pPr>
          </w:p>
        </w:tc>
      </w:tr>
    </w:tbl>
    <w:p w14:paraId="67B8D8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AB5691" w14:textId="77777777" w:rsidTr="00DF1F49">
        <w:tc>
          <w:tcPr>
            <w:tcW w:w="2977" w:type="dxa"/>
            <w:shd w:val="clear" w:color="auto" w:fill="D9E2F3"/>
            <w:vAlign w:val="center"/>
          </w:tcPr>
          <w:p w14:paraId="39511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02F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2A9EB4" w14:textId="77777777" w:rsidTr="00DF1F49">
        <w:tc>
          <w:tcPr>
            <w:tcW w:w="2977" w:type="dxa"/>
            <w:shd w:val="clear" w:color="auto" w:fill="D9E2F3"/>
            <w:vAlign w:val="center"/>
          </w:tcPr>
          <w:p w14:paraId="2724E0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CB24C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E8B9C" w14:textId="77777777" w:rsidTr="00DF1F49">
        <w:tc>
          <w:tcPr>
            <w:tcW w:w="2977" w:type="dxa"/>
            <w:shd w:val="clear" w:color="auto" w:fill="D9E2F3"/>
            <w:vAlign w:val="center"/>
          </w:tcPr>
          <w:p w14:paraId="5117469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4FB07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8A157" w14:textId="77777777" w:rsidTr="00DF1F49">
        <w:tc>
          <w:tcPr>
            <w:tcW w:w="2977" w:type="dxa"/>
            <w:shd w:val="clear" w:color="auto" w:fill="D9E2F3"/>
            <w:vAlign w:val="center"/>
          </w:tcPr>
          <w:p w14:paraId="394E9FB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52D4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9FF77" w14:textId="77777777" w:rsidTr="00DF1F49">
        <w:tc>
          <w:tcPr>
            <w:tcW w:w="2977" w:type="dxa"/>
            <w:shd w:val="clear" w:color="auto" w:fill="D9E2F3"/>
            <w:vAlign w:val="center"/>
          </w:tcPr>
          <w:p w14:paraId="12126D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C10B6" w14:textId="77777777" w:rsidR="00AC34B0" w:rsidRPr="00FD1EE4" w:rsidRDefault="00AC34B0" w:rsidP="00DF1F49">
            <w:pPr>
              <w:spacing w:before="240" w:after="240"/>
              <w:rPr>
                <w:rFonts w:ascii="GHEA Grapalat" w:eastAsia="GHEA Grapalat" w:hAnsi="GHEA Grapalat" w:cs="GHEA Grapalat"/>
              </w:rPr>
            </w:pPr>
          </w:p>
        </w:tc>
      </w:tr>
    </w:tbl>
    <w:p w14:paraId="1C6A60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3AEE19" w14:textId="77777777" w:rsidTr="00DF1F49">
        <w:tc>
          <w:tcPr>
            <w:tcW w:w="2943" w:type="dxa"/>
            <w:shd w:val="clear" w:color="auto" w:fill="D9E2F3"/>
            <w:vAlign w:val="center"/>
          </w:tcPr>
          <w:p w14:paraId="38147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3CA2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D2A76" w14:textId="77777777" w:rsidTr="00DF1F49">
        <w:tc>
          <w:tcPr>
            <w:tcW w:w="2943" w:type="dxa"/>
            <w:shd w:val="clear" w:color="auto" w:fill="D9E2F3"/>
            <w:vAlign w:val="center"/>
          </w:tcPr>
          <w:p w14:paraId="35CD2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62E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A2BF9" w14:textId="77777777" w:rsidTr="00DF1F49">
        <w:tc>
          <w:tcPr>
            <w:tcW w:w="2943" w:type="dxa"/>
            <w:shd w:val="clear" w:color="auto" w:fill="D9E2F3"/>
            <w:vAlign w:val="center"/>
          </w:tcPr>
          <w:p w14:paraId="65629F8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38F9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2EB7" w14:textId="77777777" w:rsidTr="00DF1F49">
        <w:tc>
          <w:tcPr>
            <w:tcW w:w="2943" w:type="dxa"/>
            <w:shd w:val="clear" w:color="auto" w:fill="D9E2F3"/>
            <w:vAlign w:val="center"/>
          </w:tcPr>
          <w:p w14:paraId="26659CA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37075D" w14:textId="77777777" w:rsidR="00AC34B0" w:rsidRPr="00FD1EE4" w:rsidRDefault="00AC34B0" w:rsidP="00DF1F49">
            <w:pPr>
              <w:spacing w:before="240" w:after="240"/>
              <w:rPr>
                <w:rFonts w:ascii="GHEA Grapalat" w:eastAsia="GHEA Grapalat" w:hAnsi="GHEA Grapalat" w:cs="GHEA Grapalat"/>
              </w:rPr>
            </w:pPr>
          </w:p>
        </w:tc>
      </w:tr>
    </w:tbl>
    <w:p w14:paraId="6766D1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77E14C3" w14:textId="77777777" w:rsidTr="00DF1F49">
        <w:tc>
          <w:tcPr>
            <w:tcW w:w="2837" w:type="dxa"/>
            <w:shd w:val="clear" w:color="auto" w:fill="D9E2F3"/>
            <w:vAlign w:val="center"/>
          </w:tcPr>
          <w:p w14:paraId="6E75D1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8FF5C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B53EB" w14:textId="77777777" w:rsidTr="00DF1F49">
        <w:tc>
          <w:tcPr>
            <w:tcW w:w="2837" w:type="dxa"/>
            <w:shd w:val="clear" w:color="auto" w:fill="D9E2F3"/>
            <w:vAlign w:val="center"/>
          </w:tcPr>
          <w:p w14:paraId="7AEF4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98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3C3DE" w14:textId="77777777" w:rsidTr="00DF1F49">
        <w:tc>
          <w:tcPr>
            <w:tcW w:w="2837" w:type="dxa"/>
            <w:shd w:val="clear" w:color="auto" w:fill="D9E2F3"/>
            <w:vAlign w:val="center"/>
          </w:tcPr>
          <w:p w14:paraId="5D4F55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7A16D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68DB" w14:textId="77777777" w:rsidTr="00DF1F49">
        <w:tc>
          <w:tcPr>
            <w:tcW w:w="2837" w:type="dxa"/>
            <w:shd w:val="clear" w:color="auto" w:fill="D9E2F3"/>
            <w:vAlign w:val="center"/>
          </w:tcPr>
          <w:p w14:paraId="067DE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CCEA47" w14:textId="77777777" w:rsidR="00AC34B0" w:rsidRPr="00FD1EE4" w:rsidRDefault="00AC34B0" w:rsidP="00DF1F49">
            <w:pPr>
              <w:spacing w:before="240" w:after="240"/>
              <w:rPr>
                <w:rFonts w:ascii="GHEA Grapalat" w:eastAsia="GHEA Grapalat" w:hAnsi="GHEA Grapalat" w:cs="GHEA Grapalat"/>
              </w:rPr>
            </w:pPr>
          </w:p>
        </w:tc>
      </w:tr>
    </w:tbl>
    <w:p w14:paraId="417762D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210C1F" w14:textId="77777777" w:rsidTr="00DF1F49">
        <w:trPr>
          <w:trHeight w:val="924"/>
        </w:trPr>
        <w:tc>
          <w:tcPr>
            <w:tcW w:w="9016" w:type="dxa"/>
            <w:gridSpan w:val="2"/>
            <w:vAlign w:val="center"/>
          </w:tcPr>
          <w:p w14:paraId="1C179E4F" w14:textId="77777777" w:rsidR="00AC34B0" w:rsidRPr="00FD1EE4" w:rsidRDefault="00F643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6BCF044" w14:textId="77777777" w:rsidTr="00DF1F49">
        <w:trPr>
          <w:trHeight w:val="684"/>
        </w:trPr>
        <w:tc>
          <w:tcPr>
            <w:tcW w:w="4508" w:type="dxa"/>
            <w:shd w:val="clear" w:color="auto" w:fill="D9E2F3"/>
            <w:vAlign w:val="center"/>
          </w:tcPr>
          <w:p w14:paraId="7BDAEF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92DA2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A6727" w14:textId="77777777" w:rsidTr="00DF1F49">
        <w:trPr>
          <w:trHeight w:val="1282"/>
        </w:trPr>
        <w:tc>
          <w:tcPr>
            <w:tcW w:w="4508" w:type="dxa"/>
            <w:shd w:val="clear" w:color="auto" w:fill="D9E2F3"/>
            <w:vAlign w:val="center"/>
          </w:tcPr>
          <w:p w14:paraId="195A0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5DAA8D" w14:textId="77777777" w:rsidR="00AC34B0" w:rsidRPr="006B364D"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64A6A8" w14:textId="77777777" w:rsidR="00AC34B0" w:rsidRPr="00F10CBA"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E7C04A" w14:textId="77777777" w:rsidTr="00DF1F49">
        <w:tc>
          <w:tcPr>
            <w:tcW w:w="9016" w:type="dxa"/>
            <w:gridSpan w:val="2"/>
            <w:vAlign w:val="center"/>
          </w:tcPr>
          <w:p w14:paraId="41342121"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8E697CC" w14:textId="77777777" w:rsidTr="00DF1F49">
        <w:tc>
          <w:tcPr>
            <w:tcW w:w="9016" w:type="dxa"/>
            <w:gridSpan w:val="2"/>
            <w:vAlign w:val="center"/>
          </w:tcPr>
          <w:p w14:paraId="60C88D6E" w14:textId="77777777" w:rsidR="00AC34B0" w:rsidRPr="00FD1EE4" w:rsidRDefault="00F643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5A10A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CFAC5EF" w14:textId="77777777" w:rsidTr="00DF1F49">
        <w:trPr>
          <w:trHeight w:val="924"/>
        </w:trPr>
        <w:tc>
          <w:tcPr>
            <w:tcW w:w="9016" w:type="dxa"/>
            <w:gridSpan w:val="2"/>
            <w:vAlign w:val="center"/>
          </w:tcPr>
          <w:p w14:paraId="473CA7B6" w14:textId="77777777" w:rsidR="00AC34B0" w:rsidRPr="00FD1EE4" w:rsidRDefault="00F643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C9B7CAC" w14:textId="77777777" w:rsidTr="00DF1F49">
        <w:trPr>
          <w:trHeight w:val="684"/>
        </w:trPr>
        <w:tc>
          <w:tcPr>
            <w:tcW w:w="4508" w:type="dxa"/>
            <w:shd w:val="clear" w:color="auto" w:fill="D9E2F3"/>
            <w:vAlign w:val="center"/>
          </w:tcPr>
          <w:p w14:paraId="3B885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F211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9100A" w14:textId="77777777" w:rsidTr="00DF1F49">
        <w:trPr>
          <w:trHeight w:val="1282"/>
        </w:trPr>
        <w:tc>
          <w:tcPr>
            <w:tcW w:w="4508" w:type="dxa"/>
            <w:shd w:val="clear" w:color="auto" w:fill="D9E2F3"/>
            <w:vAlign w:val="center"/>
          </w:tcPr>
          <w:p w14:paraId="140AA0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6AA5308" w14:textId="77777777" w:rsidR="00AC34B0" w:rsidRPr="00C843BA"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F404AF8" w14:textId="77777777" w:rsidR="00AC34B0" w:rsidRPr="00C843BA"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1FADEF4" w14:textId="77777777" w:rsidTr="00DF1F49">
        <w:tc>
          <w:tcPr>
            <w:tcW w:w="9016" w:type="dxa"/>
            <w:gridSpan w:val="2"/>
            <w:vAlign w:val="center"/>
          </w:tcPr>
          <w:p w14:paraId="05394AE5"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2604D67" w14:textId="77777777" w:rsidTr="00DF1F49">
        <w:tc>
          <w:tcPr>
            <w:tcW w:w="9016" w:type="dxa"/>
            <w:gridSpan w:val="2"/>
            <w:vAlign w:val="center"/>
          </w:tcPr>
          <w:p w14:paraId="1047ED1E"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C953E98" w14:textId="77777777" w:rsidTr="00DF1F49">
        <w:tc>
          <w:tcPr>
            <w:tcW w:w="9016" w:type="dxa"/>
            <w:gridSpan w:val="2"/>
            <w:vAlign w:val="center"/>
          </w:tcPr>
          <w:p w14:paraId="3386270F"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2C05D49" w14:textId="77777777" w:rsidTr="00DF1F49">
        <w:tc>
          <w:tcPr>
            <w:tcW w:w="9016" w:type="dxa"/>
            <w:gridSpan w:val="2"/>
            <w:vAlign w:val="center"/>
          </w:tcPr>
          <w:p w14:paraId="448F2662" w14:textId="77777777" w:rsidR="00AC34B0" w:rsidRPr="00FD1EE4" w:rsidRDefault="00F643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8C791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2BC7BC" w14:textId="77777777" w:rsidTr="00DF1F49">
        <w:tc>
          <w:tcPr>
            <w:tcW w:w="2837" w:type="dxa"/>
            <w:shd w:val="clear" w:color="auto" w:fill="D9E2F3"/>
            <w:vAlign w:val="center"/>
          </w:tcPr>
          <w:p w14:paraId="4B2AE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A2A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1EDF" w14:textId="77777777" w:rsidTr="00DF1F49">
        <w:tc>
          <w:tcPr>
            <w:tcW w:w="2837" w:type="dxa"/>
            <w:shd w:val="clear" w:color="auto" w:fill="D9E2F3"/>
            <w:vAlign w:val="center"/>
          </w:tcPr>
          <w:p w14:paraId="189A475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1AEEE53" w14:textId="77777777" w:rsidR="00AC34B0" w:rsidRPr="00B23852"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EF9E8AD" w14:textId="77777777" w:rsidR="00AC34B0" w:rsidRPr="00FD1EE4" w:rsidRDefault="00F6431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5ED416" w14:textId="77777777" w:rsidTr="00DF1F49">
        <w:tc>
          <w:tcPr>
            <w:tcW w:w="2837" w:type="dxa"/>
            <w:shd w:val="clear" w:color="auto" w:fill="D9E2F3"/>
            <w:vAlign w:val="center"/>
          </w:tcPr>
          <w:p w14:paraId="668D2BA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D15D72" w14:textId="77777777" w:rsidR="00AC34B0" w:rsidRPr="005600B4"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AFAB0D7" w14:textId="77777777" w:rsidR="00AC34B0" w:rsidRPr="005600B4" w:rsidRDefault="00F643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B41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6A6571" w14:textId="77777777" w:rsidTr="00DF1F49">
        <w:tc>
          <w:tcPr>
            <w:tcW w:w="2837" w:type="dxa"/>
            <w:shd w:val="clear" w:color="auto" w:fill="D9E2F3"/>
            <w:vAlign w:val="center"/>
          </w:tcPr>
          <w:p w14:paraId="101598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39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B9F51" w14:textId="77777777" w:rsidTr="00DF1F49">
        <w:tc>
          <w:tcPr>
            <w:tcW w:w="2837" w:type="dxa"/>
            <w:shd w:val="clear" w:color="auto" w:fill="D9E2F3"/>
            <w:vAlign w:val="center"/>
          </w:tcPr>
          <w:p w14:paraId="60C28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CD7A5A" w14:textId="77777777" w:rsidR="00AC34B0" w:rsidRPr="00FD1EE4" w:rsidRDefault="00AC34B0" w:rsidP="00DF1F49">
            <w:pPr>
              <w:spacing w:before="240" w:after="240"/>
              <w:rPr>
                <w:rFonts w:ascii="GHEA Grapalat" w:eastAsia="GHEA Grapalat" w:hAnsi="GHEA Grapalat" w:cs="GHEA Grapalat"/>
              </w:rPr>
            </w:pPr>
          </w:p>
        </w:tc>
      </w:tr>
    </w:tbl>
    <w:p w14:paraId="1E7BD15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1B24E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6305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6A7AA0" w14:textId="77777777" w:rsidTr="00DF1F49">
        <w:tc>
          <w:tcPr>
            <w:tcW w:w="2835" w:type="dxa"/>
            <w:shd w:val="clear" w:color="auto" w:fill="D9E2F3"/>
            <w:vAlign w:val="center"/>
          </w:tcPr>
          <w:p w14:paraId="34D08B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777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8B918" w14:textId="77777777" w:rsidTr="00DF1F49">
        <w:tc>
          <w:tcPr>
            <w:tcW w:w="2835" w:type="dxa"/>
            <w:shd w:val="clear" w:color="auto" w:fill="D9E2F3"/>
            <w:vAlign w:val="center"/>
          </w:tcPr>
          <w:p w14:paraId="63EF3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61F1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BD584" w14:textId="77777777" w:rsidTr="00DF1F49">
        <w:tc>
          <w:tcPr>
            <w:tcW w:w="2835" w:type="dxa"/>
            <w:shd w:val="clear" w:color="auto" w:fill="D9E2F3"/>
            <w:vAlign w:val="center"/>
          </w:tcPr>
          <w:p w14:paraId="1461B2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300F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4F050" w14:textId="77777777" w:rsidTr="00DF1F49">
        <w:tc>
          <w:tcPr>
            <w:tcW w:w="2835" w:type="dxa"/>
            <w:shd w:val="clear" w:color="auto" w:fill="D9E2F3"/>
            <w:vAlign w:val="center"/>
          </w:tcPr>
          <w:p w14:paraId="2D7B06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B10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70BB" w14:textId="77777777" w:rsidTr="00DF1F49">
        <w:tc>
          <w:tcPr>
            <w:tcW w:w="2835" w:type="dxa"/>
            <w:shd w:val="clear" w:color="auto" w:fill="D9E2F3"/>
            <w:vAlign w:val="center"/>
          </w:tcPr>
          <w:p w14:paraId="01D3E7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6DD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E4037" w14:textId="77777777" w:rsidTr="00DF1F49">
        <w:tc>
          <w:tcPr>
            <w:tcW w:w="2835" w:type="dxa"/>
            <w:shd w:val="clear" w:color="auto" w:fill="D9E2F3"/>
            <w:vAlign w:val="center"/>
          </w:tcPr>
          <w:p w14:paraId="2D1898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A96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416" w14:textId="77777777" w:rsidTr="00DF1F49">
        <w:tc>
          <w:tcPr>
            <w:tcW w:w="2835" w:type="dxa"/>
            <w:shd w:val="clear" w:color="auto" w:fill="D9E2F3"/>
            <w:vAlign w:val="center"/>
          </w:tcPr>
          <w:p w14:paraId="3BF25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5F4DA0" w14:textId="77777777" w:rsidR="00AC34B0" w:rsidRPr="00FD1EE4" w:rsidRDefault="00AC34B0" w:rsidP="00DF1F49">
            <w:pPr>
              <w:spacing w:before="240" w:after="240"/>
              <w:rPr>
                <w:rFonts w:ascii="GHEA Grapalat" w:eastAsia="GHEA Grapalat" w:hAnsi="GHEA Grapalat" w:cs="GHEA Grapalat"/>
              </w:rPr>
            </w:pPr>
          </w:p>
        </w:tc>
      </w:tr>
    </w:tbl>
    <w:p w14:paraId="33A205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83F168" w14:textId="77777777" w:rsidTr="00DF1F49">
        <w:trPr>
          <w:trHeight w:val="853"/>
        </w:trPr>
        <w:tc>
          <w:tcPr>
            <w:tcW w:w="2835" w:type="dxa"/>
            <w:vMerge w:val="restart"/>
            <w:shd w:val="clear" w:color="auto" w:fill="D9E2F3"/>
            <w:vAlign w:val="center"/>
          </w:tcPr>
          <w:p w14:paraId="69AB21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2DF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7625C" w14:textId="77777777" w:rsidTr="00DF1F49">
        <w:trPr>
          <w:trHeight w:val="850"/>
        </w:trPr>
        <w:tc>
          <w:tcPr>
            <w:tcW w:w="2835" w:type="dxa"/>
            <w:vMerge/>
            <w:shd w:val="clear" w:color="auto" w:fill="D9E2F3"/>
            <w:vAlign w:val="center"/>
          </w:tcPr>
          <w:p w14:paraId="73D0EDC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3F0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54D8CE" w14:textId="77777777" w:rsidTr="00DF1F49">
        <w:trPr>
          <w:trHeight w:val="850"/>
        </w:trPr>
        <w:tc>
          <w:tcPr>
            <w:tcW w:w="2835" w:type="dxa"/>
            <w:vMerge/>
            <w:shd w:val="clear" w:color="auto" w:fill="D9E2F3"/>
            <w:vAlign w:val="center"/>
          </w:tcPr>
          <w:p w14:paraId="7CA55A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8FF2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FCA8B" w14:textId="77777777" w:rsidTr="00DF1F49">
        <w:trPr>
          <w:trHeight w:val="850"/>
        </w:trPr>
        <w:tc>
          <w:tcPr>
            <w:tcW w:w="2835" w:type="dxa"/>
            <w:vMerge/>
            <w:shd w:val="clear" w:color="auto" w:fill="D9E2F3"/>
            <w:vAlign w:val="center"/>
          </w:tcPr>
          <w:p w14:paraId="090E25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38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63B78" w14:textId="77777777" w:rsidTr="00DF1F49">
        <w:trPr>
          <w:trHeight w:val="850"/>
        </w:trPr>
        <w:tc>
          <w:tcPr>
            <w:tcW w:w="2835" w:type="dxa"/>
            <w:vMerge/>
            <w:shd w:val="clear" w:color="auto" w:fill="D9E2F3"/>
            <w:vAlign w:val="center"/>
          </w:tcPr>
          <w:p w14:paraId="582A17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E0F7FB" w14:textId="77777777" w:rsidR="00AC34B0" w:rsidRPr="00FD1EE4" w:rsidRDefault="00AC34B0" w:rsidP="00DF1F49">
            <w:pPr>
              <w:spacing w:before="240" w:after="240"/>
              <w:rPr>
                <w:rFonts w:ascii="GHEA Grapalat" w:eastAsia="GHEA Grapalat" w:hAnsi="GHEA Grapalat" w:cs="GHEA Grapalat"/>
              </w:rPr>
            </w:pPr>
          </w:p>
        </w:tc>
      </w:tr>
    </w:tbl>
    <w:p w14:paraId="3474118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FD9018" w14:textId="77777777" w:rsidTr="00DF1F49">
        <w:tc>
          <w:tcPr>
            <w:tcW w:w="2835" w:type="dxa"/>
            <w:shd w:val="clear" w:color="auto" w:fill="D9E2F3"/>
            <w:vAlign w:val="center"/>
          </w:tcPr>
          <w:p w14:paraId="63D25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B25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93E35" w14:textId="77777777" w:rsidTr="00DF1F49">
        <w:tc>
          <w:tcPr>
            <w:tcW w:w="2835" w:type="dxa"/>
            <w:shd w:val="clear" w:color="auto" w:fill="D9E2F3"/>
            <w:vAlign w:val="center"/>
          </w:tcPr>
          <w:p w14:paraId="538D9A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A775E4A" w14:textId="77777777" w:rsidR="00AC34B0" w:rsidRPr="00FD1EE4" w:rsidRDefault="00AC34B0" w:rsidP="00DF1F49">
            <w:pPr>
              <w:spacing w:before="240" w:after="240"/>
              <w:rPr>
                <w:rFonts w:ascii="GHEA Grapalat" w:eastAsia="GHEA Grapalat" w:hAnsi="GHEA Grapalat" w:cs="GHEA Grapalat"/>
              </w:rPr>
            </w:pPr>
          </w:p>
        </w:tc>
      </w:tr>
    </w:tbl>
    <w:p w14:paraId="708464D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1EB54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59E0657" w14:textId="77777777" w:rsidTr="00DF1F49">
        <w:tc>
          <w:tcPr>
            <w:tcW w:w="9016" w:type="dxa"/>
            <w:shd w:val="clear" w:color="auto" w:fill="DBE5F1" w:themeFill="accent1" w:themeFillTint="33"/>
          </w:tcPr>
          <w:p w14:paraId="0F1C240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C647EF" w14:textId="77777777" w:rsidTr="00DF1F49">
        <w:trPr>
          <w:trHeight w:val="10187"/>
        </w:trPr>
        <w:tc>
          <w:tcPr>
            <w:tcW w:w="9016" w:type="dxa"/>
          </w:tcPr>
          <w:p w14:paraId="5A66187D" w14:textId="77777777" w:rsidR="00AC34B0" w:rsidRPr="00FD1EE4" w:rsidRDefault="00AC34B0" w:rsidP="00DF1F49">
            <w:pPr>
              <w:rPr>
                <w:rFonts w:ascii="GHEA Grapalat" w:eastAsia="GHEA Grapalat" w:hAnsi="GHEA Grapalat" w:cs="GHEA Grapalat"/>
                <w:b/>
                <w:color w:val="000000"/>
              </w:rPr>
            </w:pPr>
          </w:p>
        </w:tc>
      </w:tr>
    </w:tbl>
    <w:p w14:paraId="66C24B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6C815E3" w14:textId="77777777" w:rsidR="00AC34B0" w:rsidRDefault="00AC34B0" w:rsidP="00AC34B0">
      <w:pPr>
        <w:rPr>
          <w:rFonts w:ascii="GHEA Grapalat" w:hAnsi="GHEA Grapalat"/>
          <w:b/>
        </w:rPr>
      </w:pPr>
    </w:p>
    <w:p w14:paraId="04FC7F75" w14:textId="77777777" w:rsidR="00AC34B0" w:rsidRDefault="00AC34B0" w:rsidP="00AC34B0">
      <w:pPr>
        <w:rPr>
          <w:ins w:id="16" w:author="Inesa Kocharyan" w:date="2021-09-01T11:45:00Z"/>
          <w:rFonts w:ascii="GHEA Grapalat" w:hAnsi="GHEA Grapalat"/>
          <w:b/>
        </w:rPr>
      </w:pPr>
    </w:p>
    <w:p w14:paraId="65B264BF" w14:textId="77777777" w:rsidR="00AC34B0" w:rsidRDefault="00AC34B0" w:rsidP="00AC34B0">
      <w:pPr>
        <w:rPr>
          <w:rFonts w:ascii="GHEA Grapalat" w:hAnsi="GHEA Grapalat"/>
          <w:b/>
        </w:rPr>
      </w:pPr>
      <w:r>
        <w:rPr>
          <w:rFonts w:ascii="GHEA Grapalat" w:hAnsi="GHEA Grapalat"/>
          <w:b/>
        </w:rPr>
        <w:br w:type="page"/>
      </w:r>
    </w:p>
    <w:p w14:paraId="07CFEAE7" w14:textId="77777777" w:rsidR="00AC34B0" w:rsidRDefault="00AC34B0" w:rsidP="00AC34B0">
      <w:pPr>
        <w:spacing w:line="360" w:lineRule="auto"/>
        <w:contextualSpacing/>
        <w:jc w:val="center"/>
        <w:rPr>
          <w:rFonts w:ascii="GHEA Grapalat" w:hAnsi="GHEA Grapalat"/>
          <w:b/>
        </w:rPr>
      </w:pPr>
    </w:p>
    <w:p w14:paraId="4E73488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7B24E1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6B9E0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9A572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0F0AA6"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118701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9066B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C13DD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6E51C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43702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43302A8"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F9A31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3D00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0685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30D7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C680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53385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9910B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F22A6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4FDA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58ED0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EE0BD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49F5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60DAE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7BA06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8C09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67A4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100D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D3A87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0F2A7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7FED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200F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FBD3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EFF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7467A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D3BB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D5D2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02AC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AA008A" w14:textId="77777777" w:rsidR="00DB6B33" w:rsidRDefault="00DB6B33" w:rsidP="00AC34B0">
      <w:pPr>
        <w:pStyle w:val="31"/>
        <w:widowControl w:val="0"/>
        <w:spacing w:after="160" w:line="240" w:lineRule="auto"/>
        <w:ind w:firstLine="0"/>
        <w:rPr>
          <w:rFonts w:ascii="GHEA Grapalat" w:hAnsi="GHEA Grapalat"/>
          <w:b/>
          <w:sz w:val="24"/>
          <w:szCs w:val="24"/>
        </w:rPr>
      </w:pPr>
    </w:p>
    <w:p w14:paraId="55E3903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205EE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2E5A459" w14:textId="77777777" w:rsidR="00DB6B33" w:rsidRDefault="00DB6B33">
      <w:pPr>
        <w:rPr>
          <w:rFonts w:ascii="GHEA Grapalat" w:hAnsi="GHEA Grapalat"/>
          <w:b/>
        </w:rPr>
      </w:pPr>
      <w:r>
        <w:rPr>
          <w:rFonts w:ascii="GHEA Grapalat" w:hAnsi="GHEA Grapalat"/>
          <w:b/>
        </w:rPr>
        <w:br w:type="page"/>
      </w:r>
    </w:p>
    <w:p w14:paraId="5D6C9E32" w14:textId="77777777" w:rsidR="00435001" w:rsidRPr="00DC619D" w:rsidRDefault="00435001" w:rsidP="00435001">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AFDC5F2" w14:textId="68C4C219" w:rsidR="00435001" w:rsidRPr="00435001" w:rsidRDefault="00435001" w:rsidP="0043500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435001">
        <w:rPr>
          <w:rFonts w:ascii="GHEA Grapalat" w:hAnsi="GHEA Grapalat"/>
          <w:b/>
          <w:sz w:val="24"/>
          <w:szCs w:val="24"/>
        </w:rPr>
        <w:t>62</w:t>
      </w:r>
    </w:p>
    <w:p w14:paraId="649FB053" w14:textId="77777777" w:rsidR="00435001" w:rsidRPr="009044F1" w:rsidRDefault="00435001" w:rsidP="00435001">
      <w:pPr>
        <w:widowControl w:val="0"/>
        <w:spacing w:after="120"/>
        <w:ind w:firstLine="567"/>
        <w:jc w:val="center"/>
        <w:rPr>
          <w:rFonts w:ascii="GHEA Grapalat" w:hAnsi="GHEA Grapalat"/>
        </w:rPr>
      </w:pPr>
    </w:p>
    <w:p w14:paraId="5D3C5111" w14:textId="77777777" w:rsidR="00435001" w:rsidRPr="009044F1" w:rsidRDefault="00435001" w:rsidP="0043500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DFEEF1C" w14:textId="77777777" w:rsidR="00435001" w:rsidRPr="009044F1" w:rsidRDefault="00435001" w:rsidP="00435001">
      <w:pPr>
        <w:widowControl w:val="0"/>
        <w:spacing w:after="120"/>
        <w:ind w:firstLine="567"/>
        <w:jc w:val="center"/>
        <w:rPr>
          <w:rFonts w:ascii="GHEA Grapalat" w:hAnsi="GHEA Grapalat"/>
        </w:rPr>
      </w:pPr>
    </w:p>
    <w:p w14:paraId="682801A0" w14:textId="319E45A9" w:rsidR="00435001" w:rsidRPr="000F6C24" w:rsidRDefault="00435001" w:rsidP="0043500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8A4A09">
        <w:rPr>
          <w:rFonts w:ascii="GHEA Grapalat" w:hAnsi="GHEA Grapalat"/>
          <w:spacing w:val="-6"/>
        </w:rPr>
        <w:t>запросе котировок под кодом ABH-GHTsDzB-26/</w:t>
      </w:r>
      <w:r w:rsidRPr="00435001">
        <w:rPr>
          <w:rFonts w:ascii="GHEA Grapalat" w:hAnsi="GHEA Grapalat"/>
          <w:spacing w:val="-6"/>
        </w:rPr>
        <w:t>62</w:t>
      </w:r>
      <w:r w:rsidRPr="00CD355F">
        <w:rPr>
          <w:rFonts w:ascii="GHEA Grapalat" w:hAnsi="GHEA Grapalat"/>
          <w:spacing w:val="-6"/>
        </w:rPr>
        <w:t>,</w:t>
      </w:r>
      <w:r w:rsidRPr="009044F1">
        <w:rPr>
          <w:rFonts w:ascii="GHEA Grapalat" w:hAnsi="GHEA Grapalat"/>
        </w:rPr>
        <w:t xml:space="preserve"> </w:t>
      </w:r>
    </w:p>
    <w:p w14:paraId="7D921A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920443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E6333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7D67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BD8067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DFC6FD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85C9E8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43A2C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4895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CD464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3B2FDD8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651E4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B7CA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C9695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97C189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C8E06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54BC9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D2933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7657F1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33B2C" w:rsidRPr="005744FC" w14:paraId="497EF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DB6CED" w14:textId="77777777" w:rsidR="00133B2C" w:rsidRPr="005744FC" w:rsidRDefault="00133B2C" w:rsidP="00133B2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EE81A9" w14:textId="6E246776" w:rsidR="00133B2C" w:rsidRPr="005744FC" w:rsidRDefault="000F5996" w:rsidP="00133B2C">
            <w:pPr>
              <w:widowControl w:val="0"/>
              <w:rPr>
                <w:rFonts w:ascii="GHEA Grapalat" w:hAnsi="GHEA Grapalat"/>
                <w:sz w:val="20"/>
                <w:szCs w:val="20"/>
              </w:rPr>
            </w:pPr>
            <w:r w:rsidRPr="007D0A86">
              <w:rPr>
                <w:rFonts w:ascii="GHEA Grapalat" w:hAnsi="GHEA Grapalat"/>
              </w:rPr>
              <w:t>Оценочные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F107C2" w14:textId="77777777" w:rsidR="00133B2C" w:rsidRPr="005744FC" w:rsidRDefault="00133B2C" w:rsidP="00133B2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C395BD" w14:textId="77777777" w:rsidR="00133B2C" w:rsidRPr="005744FC" w:rsidRDefault="00133B2C" w:rsidP="00133B2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543B97" w14:textId="77777777" w:rsidR="00133B2C" w:rsidRPr="005744FC" w:rsidRDefault="00133B2C" w:rsidP="00133B2C">
            <w:pPr>
              <w:widowControl w:val="0"/>
              <w:jc w:val="center"/>
              <w:rPr>
                <w:rFonts w:ascii="GHEA Grapalat" w:hAnsi="GHEA Grapalat"/>
                <w:sz w:val="20"/>
                <w:szCs w:val="20"/>
              </w:rPr>
            </w:pPr>
          </w:p>
        </w:tc>
      </w:tr>
    </w:tbl>
    <w:p w14:paraId="0C620AB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42BB7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1EB706" w14:textId="77777777" w:rsidR="00DC619D" w:rsidRPr="00D3436F" w:rsidRDefault="00DC619D" w:rsidP="00B46D58">
      <w:pPr>
        <w:widowControl w:val="0"/>
        <w:spacing w:after="160"/>
        <w:jc w:val="both"/>
        <w:rPr>
          <w:rFonts w:ascii="GHEA Grapalat" w:hAnsi="GHEA Grapalat"/>
          <w:lang w:val="es-ES"/>
        </w:rPr>
      </w:pPr>
    </w:p>
    <w:p w14:paraId="6C601F2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E97B099" w14:textId="77777777" w:rsidR="00B217BB" w:rsidRDefault="00B217BB" w:rsidP="00B46D58">
      <w:pPr>
        <w:rPr>
          <w:rFonts w:ascii="GHEA Grapalat" w:hAnsi="GHEA Grapalat"/>
          <w:b/>
        </w:rPr>
      </w:pPr>
      <w:r>
        <w:rPr>
          <w:rFonts w:ascii="GHEA Grapalat" w:hAnsi="GHEA Grapalat"/>
          <w:b/>
        </w:rPr>
        <w:br w:type="page"/>
      </w:r>
    </w:p>
    <w:p w14:paraId="76A7AC92" w14:textId="77777777" w:rsidR="00AA3BFA" w:rsidRPr="00503411" w:rsidRDefault="00AA3BFA" w:rsidP="00AA3BF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199443B2" w14:textId="133E1638" w:rsidR="00AA3BFA" w:rsidRPr="00AA3BFA" w:rsidRDefault="00AA3BFA" w:rsidP="00AA3BF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AA3BFA">
        <w:rPr>
          <w:rFonts w:ascii="GHEA Grapalat" w:hAnsi="GHEA Grapalat"/>
          <w:b/>
          <w:sz w:val="24"/>
          <w:szCs w:val="24"/>
        </w:rPr>
        <w:t>62</w:t>
      </w:r>
    </w:p>
    <w:p w14:paraId="7E9A39E7" w14:textId="77777777" w:rsidR="003D2FE2" w:rsidRPr="00B138F3" w:rsidRDefault="003D2FE2" w:rsidP="003D2FE2">
      <w:pPr>
        <w:widowControl w:val="0"/>
        <w:spacing w:after="160"/>
        <w:jc w:val="center"/>
        <w:rPr>
          <w:rFonts w:ascii="GHEA Grapalat" w:hAnsi="GHEA Grapalat"/>
          <w:b/>
          <w:sz w:val="22"/>
          <w:szCs w:val="22"/>
        </w:rPr>
      </w:pPr>
    </w:p>
    <w:p w14:paraId="7DAC548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343BA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DA4AA50" w14:textId="77777777" w:rsidTr="00B932B8">
        <w:tc>
          <w:tcPr>
            <w:tcW w:w="4786" w:type="dxa"/>
          </w:tcPr>
          <w:p w14:paraId="09E04EF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41B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126A2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45D64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39929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7B9AB4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ECCFB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EA2C5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DD7C85" w14:textId="07E20DD8" w:rsidR="00AA3BFA" w:rsidRPr="00061929" w:rsidRDefault="00AA3BFA" w:rsidP="00AA3BFA">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запрос котировок </w:t>
      </w:r>
      <w:r w:rsidRPr="00061929">
        <w:rPr>
          <w:rFonts w:ascii="GHEA Grapalat" w:hAnsi="GHEA Grapalat"/>
          <w:spacing w:val="-6"/>
          <w:sz w:val="22"/>
          <w:szCs w:val="22"/>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r w:rsidRPr="00B138F3">
        <w:rPr>
          <w:rFonts w:ascii="GHEA Grapalat" w:hAnsi="GHEA Grapalat"/>
          <w:spacing w:val="-6"/>
          <w:sz w:val="22"/>
          <w:szCs w:val="22"/>
        </w:rPr>
        <w:t xml:space="preserve">) </w:t>
      </w:r>
    </w:p>
    <w:p w14:paraId="7CFEDC18" w14:textId="77777777" w:rsidR="00AA3BFA" w:rsidRPr="00B138F3" w:rsidRDefault="00AA3BFA" w:rsidP="00AA3BF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84E867E" w14:textId="40FB686E" w:rsidR="00AA3BFA" w:rsidRPr="00B138F3" w:rsidRDefault="00AA3BFA" w:rsidP="00AA3BF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B648F">
        <w:rPr>
          <w:rFonts w:ascii="GHEA Grapalat" w:hAnsi="GHEA Grapalat"/>
          <w:sz w:val="22"/>
          <w:szCs w:val="22"/>
        </w:rPr>
        <w:t>ABH-GHTsDzB-2</w:t>
      </w:r>
      <w:r w:rsidRPr="0085110B">
        <w:rPr>
          <w:rFonts w:ascii="GHEA Grapalat" w:hAnsi="GHEA Grapalat"/>
          <w:sz w:val="22"/>
          <w:szCs w:val="22"/>
        </w:rPr>
        <w:t>6</w:t>
      </w:r>
      <w:r w:rsidRPr="00BB648F">
        <w:rPr>
          <w:rFonts w:ascii="GHEA Grapalat" w:hAnsi="GHEA Grapalat"/>
          <w:sz w:val="22"/>
          <w:szCs w:val="22"/>
        </w:rPr>
        <w:t>/</w:t>
      </w:r>
      <w:r w:rsidRPr="00AA3BFA">
        <w:rPr>
          <w:rFonts w:ascii="GHEA Grapalat" w:hAnsi="GHEA Grapalat"/>
          <w:sz w:val="22"/>
          <w:szCs w:val="22"/>
        </w:rPr>
        <w:t>62</w:t>
      </w:r>
      <w:r w:rsidRPr="00B138F3">
        <w:rPr>
          <w:rFonts w:ascii="GHEA Grapalat" w:hAnsi="GHEA Grapalat"/>
          <w:sz w:val="22"/>
          <w:szCs w:val="22"/>
        </w:rPr>
        <w:t xml:space="preserve"> *.</w:t>
      </w:r>
    </w:p>
    <w:p w14:paraId="578A80B0" w14:textId="77777777" w:rsidR="00AA3BFA" w:rsidRPr="00B138F3" w:rsidRDefault="00AA3BFA" w:rsidP="00AA3BF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7A3DD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71B2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D308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505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F6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EA5B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A16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EF14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FDD4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310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574C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8257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32E7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EECB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0BD1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74F20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53AA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58D3A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BD124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972E8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849F9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8F9686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2720F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29877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3FB0B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16BEC79" w14:textId="77777777" w:rsidR="00686472" w:rsidRPr="003A1A43" w:rsidRDefault="00686472" w:rsidP="00686472">
      <w:pPr>
        <w:widowControl w:val="0"/>
        <w:jc w:val="both"/>
        <w:rPr>
          <w:rFonts w:ascii="GHEA Grapalat" w:hAnsi="GHEA Grapalat"/>
          <w:sz w:val="22"/>
          <w:szCs w:val="22"/>
        </w:rPr>
      </w:pPr>
    </w:p>
    <w:p w14:paraId="245B9F1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9F2497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F903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20D0BD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98CBEA1" w14:textId="77777777" w:rsidR="00686472" w:rsidRPr="00830700" w:rsidRDefault="00686472" w:rsidP="000211F4">
      <w:pPr>
        <w:widowControl w:val="0"/>
        <w:spacing w:after="160"/>
        <w:rPr>
          <w:rFonts w:ascii="GHEA Grapalat" w:hAnsi="GHEA Grapalat"/>
          <w:sz w:val="22"/>
          <w:szCs w:val="22"/>
          <w:vertAlign w:val="superscript"/>
        </w:rPr>
      </w:pPr>
    </w:p>
    <w:p w14:paraId="3779F9D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D716A71" w14:textId="77777777" w:rsidR="000211F4" w:rsidRPr="006F01C7" w:rsidRDefault="000211F4" w:rsidP="000211F4">
      <w:pPr>
        <w:widowControl w:val="0"/>
        <w:spacing w:after="160"/>
        <w:jc w:val="both"/>
        <w:rPr>
          <w:rFonts w:ascii="GHEA Grapalat" w:hAnsi="GHEA Grapalat"/>
          <w:sz w:val="22"/>
          <w:szCs w:val="22"/>
        </w:rPr>
      </w:pPr>
    </w:p>
    <w:p w14:paraId="630D4EA2" w14:textId="77777777" w:rsidR="000211F4" w:rsidRPr="006F01C7" w:rsidRDefault="000211F4" w:rsidP="000211F4">
      <w:pPr>
        <w:widowControl w:val="0"/>
        <w:spacing w:after="160"/>
        <w:jc w:val="both"/>
        <w:rPr>
          <w:rFonts w:ascii="GHEA Grapalat" w:hAnsi="GHEA Grapalat"/>
          <w:sz w:val="22"/>
          <w:szCs w:val="22"/>
        </w:rPr>
      </w:pPr>
    </w:p>
    <w:p w14:paraId="108E9809" w14:textId="77777777" w:rsidR="000211F4" w:rsidRPr="00B138F3" w:rsidRDefault="000211F4" w:rsidP="000211F4">
      <w:pPr>
        <w:widowControl w:val="0"/>
        <w:spacing w:after="160"/>
        <w:rPr>
          <w:rFonts w:ascii="GHEA Grapalat" w:hAnsi="GHEA Grapalat"/>
          <w:sz w:val="22"/>
          <w:szCs w:val="22"/>
        </w:rPr>
      </w:pPr>
    </w:p>
    <w:p w14:paraId="496B5C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6C57C31" w14:textId="77777777" w:rsidR="003D2FE2" w:rsidRPr="000211F4" w:rsidRDefault="003D2FE2" w:rsidP="003D2FE2">
      <w:pPr>
        <w:widowControl w:val="0"/>
        <w:spacing w:after="160"/>
        <w:jc w:val="right"/>
        <w:rPr>
          <w:rFonts w:ascii="GHEA Grapalat" w:hAnsi="GHEA Grapalat"/>
          <w:sz w:val="22"/>
          <w:szCs w:val="22"/>
        </w:rPr>
      </w:pPr>
    </w:p>
    <w:p w14:paraId="513A3F4A" w14:textId="77777777" w:rsidR="000211F4" w:rsidRPr="000211F4" w:rsidRDefault="000211F4" w:rsidP="003D2FE2">
      <w:pPr>
        <w:widowControl w:val="0"/>
        <w:spacing w:after="160"/>
        <w:jc w:val="right"/>
        <w:rPr>
          <w:rFonts w:ascii="GHEA Grapalat" w:hAnsi="GHEA Grapalat"/>
          <w:sz w:val="22"/>
          <w:szCs w:val="22"/>
        </w:rPr>
      </w:pPr>
    </w:p>
    <w:p w14:paraId="429ACB68" w14:textId="77777777" w:rsidR="003D2FE2" w:rsidRPr="00B138F3" w:rsidRDefault="003D2FE2" w:rsidP="003D2FE2">
      <w:pPr>
        <w:widowControl w:val="0"/>
        <w:spacing w:after="160"/>
        <w:jc w:val="both"/>
        <w:rPr>
          <w:rFonts w:ascii="GHEA Grapalat" w:hAnsi="GHEA Grapalat"/>
          <w:sz w:val="22"/>
          <w:szCs w:val="22"/>
        </w:rPr>
      </w:pPr>
    </w:p>
    <w:p w14:paraId="477A203C" w14:textId="77777777" w:rsidR="003D2FE2" w:rsidRPr="00B138F3" w:rsidRDefault="003D2FE2" w:rsidP="003D2FE2">
      <w:pPr>
        <w:widowControl w:val="0"/>
        <w:spacing w:after="160"/>
        <w:jc w:val="both"/>
        <w:rPr>
          <w:rFonts w:ascii="GHEA Grapalat" w:hAnsi="GHEA Grapalat"/>
          <w:sz w:val="22"/>
          <w:szCs w:val="22"/>
        </w:rPr>
      </w:pPr>
    </w:p>
    <w:p w14:paraId="33337444" w14:textId="77777777" w:rsidR="003D2FE2" w:rsidRPr="00B138F3" w:rsidRDefault="003D2FE2" w:rsidP="003D2FE2">
      <w:pPr>
        <w:rPr>
          <w:sz w:val="22"/>
          <w:szCs w:val="22"/>
        </w:rPr>
      </w:pPr>
    </w:p>
    <w:p w14:paraId="58001FB5" w14:textId="77777777" w:rsidR="001005B0" w:rsidRPr="00B138F3" w:rsidRDefault="001005B0" w:rsidP="003D2FE2">
      <w:pPr>
        <w:widowControl w:val="0"/>
        <w:spacing w:after="160"/>
        <w:ind w:left="567" w:right="565"/>
        <w:jc w:val="both"/>
        <w:rPr>
          <w:rFonts w:ascii="GHEA Grapalat" w:hAnsi="GHEA Grapalat"/>
          <w:sz w:val="22"/>
          <w:szCs w:val="22"/>
        </w:rPr>
      </w:pPr>
    </w:p>
    <w:p w14:paraId="17CD35C7" w14:textId="77777777" w:rsidR="001005B0" w:rsidRPr="00B138F3" w:rsidRDefault="001005B0" w:rsidP="00B46D58">
      <w:pPr>
        <w:widowControl w:val="0"/>
        <w:spacing w:after="160"/>
        <w:ind w:left="567" w:right="565"/>
        <w:jc w:val="center"/>
        <w:rPr>
          <w:rFonts w:ascii="GHEA Grapalat" w:hAnsi="GHEA Grapalat"/>
          <w:b/>
          <w:sz w:val="22"/>
          <w:szCs w:val="22"/>
        </w:rPr>
      </w:pPr>
    </w:p>
    <w:p w14:paraId="3694D0A9" w14:textId="77777777" w:rsidR="001005B0" w:rsidRPr="00B138F3" w:rsidRDefault="001005B0" w:rsidP="00B46D58">
      <w:pPr>
        <w:widowControl w:val="0"/>
        <w:spacing w:after="160"/>
        <w:ind w:left="567" w:right="565"/>
        <w:jc w:val="center"/>
        <w:rPr>
          <w:rFonts w:ascii="GHEA Grapalat" w:hAnsi="GHEA Grapalat"/>
          <w:b/>
          <w:sz w:val="22"/>
          <w:szCs w:val="22"/>
        </w:rPr>
      </w:pPr>
    </w:p>
    <w:p w14:paraId="0615B42C" w14:textId="77777777" w:rsidR="001005B0" w:rsidRPr="00B138F3" w:rsidRDefault="001005B0" w:rsidP="00B46D58">
      <w:pPr>
        <w:widowControl w:val="0"/>
        <w:spacing w:after="160"/>
        <w:ind w:left="567" w:right="565"/>
        <w:jc w:val="center"/>
        <w:rPr>
          <w:rFonts w:ascii="GHEA Grapalat" w:hAnsi="GHEA Grapalat"/>
          <w:b/>
          <w:sz w:val="22"/>
          <w:szCs w:val="22"/>
        </w:rPr>
      </w:pPr>
    </w:p>
    <w:p w14:paraId="09ADA81F" w14:textId="77777777" w:rsidR="001005B0" w:rsidRPr="00B138F3" w:rsidRDefault="001005B0" w:rsidP="00B46D58">
      <w:pPr>
        <w:widowControl w:val="0"/>
        <w:spacing w:after="160"/>
        <w:ind w:left="567" w:right="565"/>
        <w:jc w:val="center"/>
        <w:rPr>
          <w:rFonts w:ascii="GHEA Grapalat" w:hAnsi="GHEA Grapalat"/>
          <w:b/>
          <w:sz w:val="22"/>
          <w:szCs w:val="22"/>
        </w:rPr>
      </w:pPr>
    </w:p>
    <w:p w14:paraId="66176036" w14:textId="77777777" w:rsidR="001005B0" w:rsidRPr="00B138F3" w:rsidRDefault="001005B0" w:rsidP="00B46D58">
      <w:pPr>
        <w:widowControl w:val="0"/>
        <w:spacing w:after="160"/>
        <w:ind w:left="567" w:right="565"/>
        <w:jc w:val="center"/>
        <w:rPr>
          <w:rFonts w:ascii="GHEA Grapalat" w:hAnsi="GHEA Grapalat"/>
          <w:b/>
          <w:sz w:val="22"/>
          <w:szCs w:val="22"/>
        </w:rPr>
      </w:pPr>
    </w:p>
    <w:p w14:paraId="29D2E53D" w14:textId="77777777" w:rsidR="001005B0" w:rsidRPr="00B138F3" w:rsidRDefault="001005B0" w:rsidP="00B46D58">
      <w:pPr>
        <w:widowControl w:val="0"/>
        <w:spacing w:after="160"/>
        <w:ind w:left="567" w:right="565"/>
        <w:jc w:val="center"/>
        <w:rPr>
          <w:rFonts w:ascii="GHEA Grapalat" w:hAnsi="GHEA Grapalat"/>
          <w:b/>
        </w:rPr>
      </w:pPr>
    </w:p>
    <w:p w14:paraId="1AB12509" w14:textId="77777777" w:rsidR="001005B0" w:rsidRPr="00B138F3" w:rsidRDefault="001005B0" w:rsidP="00B46D58">
      <w:pPr>
        <w:widowControl w:val="0"/>
        <w:spacing w:after="160"/>
        <w:ind w:left="567" w:right="565"/>
        <w:jc w:val="center"/>
        <w:rPr>
          <w:rFonts w:ascii="GHEA Grapalat" w:hAnsi="GHEA Grapalat"/>
          <w:b/>
        </w:rPr>
      </w:pPr>
    </w:p>
    <w:p w14:paraId="18E695E0" w14:textId="77777777" w:rsidR="001005B0" w:rsidRPr="00B138F3" w:rsidRDefault="001005B0" w:rsidP="00B46D58">
      <w:pPr>
        <w:widowControl w:val="0"/>
        <w:spacing w:after="160"/>
        <w:ind w:left="567" w:right="565"/>
        <w:jc w:val="center"/>
        <w:rPr>
          <w:rFonts w:ascii="GHEA Grapalat" w:hAnsi="GHEA Grapalat"/>
          <w:b/>
        </w:rPr>
      </w:pPr>
    </w:p>
    <w:p w14:paraId="6110706A" w14:textId="77777777" w:rsidR="001005B0" w:rsidRPr="00B138F3" w:rsidRDefault="001005B0" w:rsidP="00B46D58">
      <w:pPr>
        <w:widowControl w:val="0"/>
        <w:spacing w:after="160"/>
        <w:ind w:left="567" w:right="565"/>
        <w:jc w:val="center"/>
        <w:rPr>
          <w:rFonts w:ascii="GHEA Grapalat" w:hAnsi="GHEA Grapalat"/>
          <w:b/>
        </w:rPr>
      </w:pPr>
    </w:p>
    <w:p w14:paraId="4EB57BA2" w14:textId="77777777" w:rsidR="001005B0" w:rsidRPr="00B138F3" w:rsidRDefault="001005B0" w:rsidP="00B46D58">
      <w:pPr>
        <w:widowControl w:val="0"/>
        <w:spacing w:after="160"/>
        <w:ind w:left="567" w:right="565"/>
        <w:jc w:val="center"/>
        <w:rPr>
          <w:rFonts w:ascii="GHEA Grapalat" w:hAnsi="GHEA Grapalat"/>
          <w:b/>
        </w:rPr>
      </w:pPr>
    </w:p>
    <w:p w14:paraId="2354C9A0" w14:textId="77777777" w:rsidR="001005B0" w:rsidRPr="00B138F3" w:rsidRDefault="001005B0" w:rsidP="00B46D58">
      <w:pPr>
        <w:widowControl w:val="0"/>
        <w:spacing w:after="160"/>
        <w:ind w:left="567" w:right="565"/>
        <w:jc w:val="center"/>
        <w:rPr>
          <w:rFonts w:ascii="GHEA Grapalat" w:hAnsi="GHEA Grapalat"/>
          <w:b/>
        </w:rPr>
      </w:pPr>
    </w:p>
    <w:p w14:paraId="06C7B574" w14:textId="77777777" w:rsidR="001005B0" w:rsidRPr="00B138F3" w:rsidRDefault="001005B0" w:rsidP="00B46D58">
      <w:pPr>
        <w:widowControl w:val="0"/>
        <w:spacing w:after="160"/>
        <w:ind w:left="567" w:right="565"/>
        <w:jc w:val="center"/>
        <w:rPr>
          <w:rFonts w:ascii="GHEA Grapalat" w:hAnsi="GHEA Grapalat"/>
          <w:b/>
        </w:rPr>
      </w:pPr>
    </w:p>
    <w:p w14:paraId="3688CAB4" w14:textId="77777777" w:rsidR="001005B0" w:rsidRDefault="001005B0" w:rsidP="00B46D58">
      <w:pPr>
        <w:widowControl w:val="0"/>
        <w:spacing w:after="160"/>
        <w:ind w:left="567" w:right="565"/>
        <w:jc w:val="center"/>
        <w:rPr>
          <w:rFonts w:ascii="GHEA Grapalat" w:hAnsi="GHEA Grapalat"/>
          <w:b/>
          <w:lang w:val="hy-AM"/>
        </w:rPr>
      </w:pPr>
    </w:p>
    <w:p w14:paraId="38D531A2" w14:textId="77777777" w:rsidR="00E752B6" w:rsidRDefault="00E752B6" w:rsidP="00B46D58">
      <w:pPr>
        <w:widowControl w:val="0"/>
        <w:spacing w:after="160"/>
        <w:ind w:left="567" w:right="565"/>
        <w:jc w:val="center"/>
        <w:rPr>
          <w:rFonts w:ascii="GHEA Grapalat" w:hAnsi="GHEA Grapalat"/>
          <w:b/>
          <w:lang w:val="hy-AM"/>
        </w:rPr>
      </w:pPr>
    </w:p>
    <w:p w14:paraId="65DDF05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3F54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90C7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C305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71F2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C6A53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8239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6703A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0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165F6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70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17893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41F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7A6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7E0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BB786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04D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3BFA" w:rsidRPr="00B138F3" w14:paraId="704BB8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58213" w14:textId="58B773DA" w:rsidR="00AA3BFA" w:rsidRPr="00B138F3" w:rsidRDefault="00AA3BFA" w:rsidP="00AA3BFA">
            <w:pPr>
              <w:widowControl w:val="0"/>
              <w:tabs>
                <w:tab w:val="left" w:pos="855"/>
              </w:tabs>
              <w:spacing w:after="160"/>
              <w:ind w:left="360"/>
              <w:rPr>
                <w:rFonts w:ascii="GHEA Grapalat" w:hAnsi="GHEA Grapalat"/>
              </w:rPr>
            </w:pPr>
            <w:r w:rsidRPr="004E4655">
              <w:rPr>
                <w:rFonts w:ascii="GHEA Grapalat" w:hAnsi="GHEA Grapalat"/>
                <w:sz w:val="22"/>
                <w:szCs w:val="22"/>
              </w:rPr>
              <w:t>9.</w:t>
            </w:r>
            <w:r w:rsidRPr="004E4655">
              <w:rPr>
                <w:rFonts w:ascii="GHEA Grapalat" w:hAnsi="GHEA Grapalat"/>
                <w:sz w:val="22"/>
                <w:szCs w:val="22"/>
              </w:rPr>
              <w:tab/>
              <w:t>Наименование, или имя, фамилия бенефициара:</w:t>
            </w:r>
            <w:r w:rsidRPr="004E4655">
              <w:rPr>
                <w:rFonts w:ascii="GHEA Grapalat" w:hAnsi="GHEA Grapalat"/>
                <w:sz w:val="22"/>
                <w:szCs w:val="22"/>
                <w:lang w:val="hy-AM"/>
              </w:rPr>
              <w:t xml:space="preserve"> Муниципалитет</w:t>
            </w:r>
            <w:r w:rsidRPr="004E4655">
              <w:rPr>
                <w:rFonts w:ascii="GHEA Grapalat" w:hAnsi="GHEA Grapalat" w:cs="Courier New"/>
                <w:b/>
                <w:sz w:val="22"/>
                <w:szCs w:val="22"/>
                <w:lang w:bidi="ar-SA"/>
              </w:rPr>
              <w:t xml:space="preserve"> </w:t>
            </w:r>
            <w:r w:rsidRPr="004E4655">
              <w:rPr>
                <w:rFonts w:ascii="GHEA Grapalat" w:hAnsi="GHEA Grapalat"/>
                <w:sz w:val="22"/>
                <w:szCs w:val="22"/>
                <w:lang w:val="hy-AM"/>
              </w:rPr>
              <w:t>Абовян</w:t>
            </w:r>
          </w:p>
        </w:tc>
      </w:tr>
      <w:tr w:rsidR="00AA3BFA" w:rsidRPr="00B138F3" w14:paraId="4CB892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CC119" w14:textId="220EFDE4" w:rsidR="00AA3BFA" w:rsidRPr="00B138F3" w:rsidRDefault="00AA3BFA" w:rsidP="00AA3BFA">
            <w:pPr>
              <w:widowControl w:val="0"/>
              <w:tabs>
                <w:tab w:val="left" w:pos="855"/>
              </w:tabs>
              <w:spacing w:after="160"/>
              <w:ind w:left="360"/>
              <w:rPr>
                <w:rFonts w:ascii="GHEA Grapalat" w:hAnsi="GHEA Grapalat"/>
              </w:rPr>
            </w:pPr>
            <w:r w:rsidRPr="004E4655">
              <w:rPr>
                <w:rFonts w:ascii="GHEA Grapalat" w:hAnsi="GHEA Grapalat"/>
                <w:sz w:val="22"/>
                <w:szCs w:val="22"/>
              </w:rPr>
              <w:t>10.</w:t>
            </w:r>
            <w:r w:rsidRPr="004E4655">
              <w:rPr>
                <w:rFonts w:ascii="GHEA Grapalat" w:hAnsi="GHEA Grapalat"/>
                <w:sz w:val="22"/>
                <w:szCs w:val="22"/>
              </w:rPr>
              <w:tab/>
              <w:t>НЗОУ бенефициара (не заполняется)</w:t>
            </w:r>
          </w:p>
        </w:tc>
      </w:tr>
      <w:tr w:rsidR="00AA3BFA" w:rsidRPr="00B138F3" w14:paraId="766B62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B2D72" w14:textId="0452ADF9" w:rsidR="00AA3BFA" w:rsidRPr="00B138F3" w:rsidRDefault="00AA3BFA" w:rsidP="00AA3BFA">
            <w:pPr>
              <w:widowControl w:val="0"/>
              <w:tabs>
                <w:tab w:val="left" w:pos="855"/>
              </w:tabs>
              <w:spacing w:after="160"/>
              <w:ind w:left="360"/>
              <w:rPr>
                <w:rFonts w:ascii="GHEA Grapalat" w:hAnsi="GHEA Grapalat"/>
              </w:rPr>
            </w:pPr>
            <w:r w:rsidRPr="004E4655">
              <w:rPr>
                <w:rFonts w:ascii="GHEA Grapalat" w:hAnsi="GHEA Grapalat"/>
                <w:sz w:val="22"/>
                <w:szCs w:val="22"/>
              </w:rPr>
              <w:t>11.</w:t>
            </w:r>
            <w:r w:rsidRPr="004E4655">
              <w:rPr>
                <w:rFonts w:ascii="GHEA Grapalat" w:hAnsi="GHEA Grapalat"/>
                <w:sz w:val="22"/>
                <w:szCs w:val="22"/>
              </w:rPr>
              <w:tab/>
              <w:t>УНН бенефициара:</w:t>
            </w:r>
            <w:r w:rsidRPr="004E4655">
              <w:rPr>
                <w:rFonts w:ascii="GHEA Grapalat" w:hAnsi="GHEA Grapalat"/>
                <w:sz w:val="22"/>
                <w:szCs w:val="22"/>
                <w:lang w:val="en-US"/>
              </w:rPr>
              <w:t xml:space="preserve"> </w:t>
            </w:r>
            <w:r w:rsidRPr="004E4655">
              <w:rPr>
                <w:rFonts w:ascii="GHEA Grapalat" w:hAnsi="GHEA Grapalat" w:cs="Arial"/>
                <w:sz w:val="22"/>
                <w:szCs w:val="22"/>
              </w:rPr>
              <w:t>03561498</w:t>
            </w:r>
          </w:p>
        </w:tc>
      </w:tr>
      <w:tr w:rsidR="00AA3BFA" w:rsidRPr="00B138F3" w14:paraId="2F45B23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140C9" w14:textId="77777777" w:rsidR="00AA3BFA" w:rsidRPr="004E4655" w:rsidRDefault="00AA3BFA" w:rsidP="00AA3BFA">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12.</w:t>
            </w:r>
            <w:r w:rsidRPr="004E4655">
              <w:rPr>
                <w:rFonts w:ascii="GHEA Grapalat" w:hAnsi="GHEA Grapalat"/>
                <w:sz w:val="22"/>
                <w:szCs w:val="22"/>
              </w:rPr>
              <w:tab/>
              <w:t>Обслуживающая бенефициара Финансовая организация (банк): министерство финансов</w:t>
            </w:r>
          </w:p>
          <w:p w14:paraId="10B94982" w14:textId="243F4FF0" w:rsidR="00AA3BFA" w:rsidRPr="00B138F3" w:rsidRDefault="00AA3BFA" w:rsidP="00AA3BFA">
            <w:pPr>
              <w:widowControl w:val="0"/>
              <w:tabs>
                <w:tab w:val="left" w:pos="855"/>
              </w:tabs>
              <w:spacing w:after="160"/>
              <w:ind w:left="360"/>
              <w:rPr>
                <w:rFonts w:ascii="GHEA Grapalat" w:hAnsi="GHEA Grapalat"/>
              </w:rPr>
            </w:pPr>
            <w:r w:rsidRPr="004E4655">
              <w:rPr>
                <w:rFonts w:ascii="GHEA Grapalat" w:hAnsi="GHEA Grapalat"/>
                <w:sz w:val="22"/>
                <w:szCs w:val="22"/>
              </w:rPr>
              <w:t xml:space="preserve">республики </w:t>
            </w:r>
            <w:proofErr w:type="spellStart"/>
            <w:r w:rsidRPr="004E4655">
              <w:rPr>
                <w:rFonts w:ascii="GHEA Grapalat" w:hAnsi="GHEA Grapalat"/>
                <w:sz w:val="22"/>
                <w:szCs w:val="22"/>
              </w:rPr>
              <w:t>армения</w:t>
            </w:r>
            <w:proofErr w:type="spellEnd"/>
          </w:p>
        </w:tc>
      </w:tr>
      <w:tr w:rsidR="00AA3BFA" w:rsidRPr="00B138F3" w14:paraId="6306436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4A7" w14:textId="5D50E3CD" w:rsidR="00AA3BFA" w:rsidRPr="00B138F3" w:rsidRDefault="00AA3BFA" w:rsidP="00AA3BFA">
            <w:pPr>
              <w:widowControl w:val="0"/>
              <w:tabs>
                <w:tab w:val="left" w:pos="855"/>
              </w:tabs>
              <w:spacing w:after="160"/>
              <w:ind w:left="360"/>
              <w:rPr>
                <w:rFonts w:ascii="GHEA Grapalat" w:hAnsi="GHEA Grapalat"/>
              </w:rPr>
            </w:pPr>
            <w:r w:rsidRPr="004E4655">
              <w:rPr>
                <w:rFonts w:ascii="GHEA Grapalat" w:hAnsi="GHEA Grapalat"/>
                <w:sz w:val="22"/>
                <w:szCs w:val="22"/>
              </w:rPr>
              <w:t>13.</w:t>
            </w:r>
            <w:r w:rsidRPr="004E4655">
              <w:rPr>
                <w:rFonts w:ascii="GHEA Grapalat" w:hAnsi="GHEA Grapalat"/>
                <w:sz w:val="22"/>
                <w:szCs w:val="22"/>
              </w:rPr>
              <w:tab/>
              <w:t>Номер счета бенефициара (</w:t>
            </w:r>
            <w:proofErr w:type="spellStart"/>
            <w:r w:rsidRPr="004E4655">
              <w:rPr>
                <w:rFonts w:ascii="GHEA Grapalat" w:hAnsi="GHEA Grapalat"/>
                <w:sz w:val="22"/>
                <w:szCs w:val="22"/>
              </w:rPr>
              <w:t>сч</w:t>
            </w:r>
            <w:proofErr w:type="spellEnd"/>
            <w:r w:rsidRPr="009B0B8B">
              <w:rPr>
                <w:rFonts w:ascii="GHEA Grapalat" w:hAnsi="GHEA Grapalat"/>
                <w:sz w:val="22"/>
                <w:szCs w:val="22"/>
              </w:rPr>
              <w:t>.№)</w:t>
            </w:r>
            <w:r w:rsidRPr="009B0B8B">
              <w:rPr>
                <w:rFonts w:ascii="GHEA Grapalat" w:hAnsi="GHEA Grapalat" w:cs="Arial"/>
                <w:sz w:val="22"/>
                <w:szCs w:val="22"/>
              </w:rPr>
              <w:t xml:space="preserve"> </w:t>
            </w:r>
            <w:r w:rsidRPr="009B0B8B">
              <w:rPr>
                <w:rFonts w:ascii="GHEA Grapalat" w:hAnsi="GHEA Grapalat" w:cs="Arial"/>
                <w:sz w:val="22"/>
                <w:szCs w:val="22"/>
                <w:lang w:val="hy-AM"/>
              </w:rPr>
              <w:t>90010</w:t>
            </w:r>
            <w:r w:rsidRPr="009B0B8B">
              <w:rPr>
                <w:rFonts w:ascii="GHEA Grapalat" w:hAnsi="GHEA Grapalat" w:cs="Arial"/>
                <w:sz w:val="22"/>
                <w:szCs w:val="22"/>
                <w:lang w:val="en-US"/>
              </w:rPr>
              <w:t>5201652</w:t>
            </w:r>
          </w:p>
        </w:tc>
      </w:tr>
      <w:tr w:rsidR="00E752B6" w:rsidRPr="00B138F3" w14:paraId="6F789D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41A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88E8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48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8A26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84C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6683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B4A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9C001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CC24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9BAF53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C59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C29C1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DACF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CDFC1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E9DB1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86F3EC" w14:textId="77777777" w:rsidR="00E752B6" w:rsidRPr="00B138F3" w:rsidRDefault="00E752B6" w:rsidP="00BF1257">
            <w:pPr>
              <w:widowControl w:val="0"/>
              <w:spacing w:after="160"/>
              <w:rPr>
                <w:rFonts w:ascii="GHEA Grapalat" w:hAnsi="GHEA Grapalat" w:cs="Sylfaen"/>
              </w:rPr>
            </w:pPr>
          </w:p>
          <w:p w14:paraId="4E48742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9D110D" w14:textId="77777777" w:rsidR="00E752B6" w:rsidRPr="00B138F3" w:rsidRDefault="00E752B6" w:rsidP="00BF1257">
            <w:pPr>
              <w:widowControl w:val="0"/>
              <w:spacing w:after="160"/>
              <w:rPr>
                <w:rFonts w:ascii="GHEA Grapalat" w:hAnsi="GHEA Grapalat" w:cs="Sylfaen"/>
              </w:rPr>
            </w:pPr>
          </w:p>
          <w:p w14:paraId="40A3F6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340049" w14:textId="77777777" w:rsidR="00E752B6" w:rsidRPr="00B138F3" w:rsidRDefault="00E752B6" w:rsidP="00BF1257">
            <w:pPr>
              <w:widowControl w:val="0"/>
              <w:spacing w:after="160"/>
              <w:rPr>
                <w:rFonts w:ascii="GHEA Grapalat" w:hAnsi="GHEA Grapalat" w:cs="Sylfaen"/>
              </w:rPr>
            </w:pPr>
          </w:p>
          <w:p w14:paraId="7EFBD96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D0C31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D97F3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F1E806" w14:textId="77777777" w:rsidR="00E752B6" w:rsidRPr="00B138F3" w:rsidRDefault="00E752B6" w:rsidP="00BF1257">
            <w:pPr>
              <w:widowControl w:val="0"/>
              <w:spacing w:after="160"/>
              <w:rPr>
                <w:rFonts w:ascii="GHEA Grapalat" w:hAnsi="GHEA Grapalat" w:cs="Sylfaen"/>
              </w:rPr>
            </w:pPr>
          </w:p>
          <w:p w14:paraId="565F0A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30B494" w14:textId="77777777" w:rsidR="00E752B6" w:rsidRPr="00B138F3" w:rsidRDefault="00E752B6" w:rsidP="00BF1257">
            <w:pPr>
              <w:widowControl w:val="0"/>
              <w:spacing w:after="160"/>
              <w:jc w:val="right"/>
              <w:rPr>
                <w:rFonts w:ascii="GHEA Grapalat" w:hAnsi="GHEA Grapalat" w:cs="Tahoma"/>
              </w:rPr>
            </w:pPr>
          </w:p>
          <w:p w14:paraId="428C41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BF3368" w14:textId="77777777" w:rsidR="00E752B6" w:rsidRPr="00B138F3" w:rsidRDefault="00E752B6" w:rsidP="00BF1257">
            <w:pPr>
              <w:widowControl w:val="0"/>
              <w:spacing w:after="160"/>
              <w:rPr>
                <w:rFonts w:ascii="GHEA Grapalat" w:hAnsi="GHEA Grapalat" w:cs="Sylfaen"/>
              </w:rPr>
            </w:pPr>
          </w:p>
          <w:p w14:paraId="5723D5C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6AF2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D4C66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090BE5" w14:textId="77777777" w:rsidR="00E752B6" w:rsidRPr="00B138F3" w:rsidRDefault="00E752B6" w:rsidP="00BF1257">
            <w:pPr>
              <w:widowControl w:val="0"/>
              <w:spacing w:after="160"/>
              <w:rPr>
                <w:rFonts w:ascii="GHEA Grapalat" w:hAnsi="GHEA Grapalat"/>
              </w:rPr>
            </w:pPr>
          </w:p>
          <w:p w14:paraId="711A23E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DF913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D18A1F" w14:textId="77777777" w:rsidR="00E752B6" w:rsidRPr="00B138F3" w:rsidRDefault="00E752B6" w:rsidP="00BF1257">
            <w:pPr>
              <w:widowControl w:val="0"/>
              <w:spacing w:after="160"/>
              <w:rPr>
                <w:rFonts w:ascii="GHEA Grapalat" w:hAnsi="GHEA Grapalat" w:cs="Tahoma"/>
              </w:rPr>
            </w:pPr>
          </w:p>
          <w:p w14:paraId="72AC9D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14DA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215029" w14:textId="77777777" w:rsidR="00E752B6" w:rsidRPr="00B138F3" w:rsidRDefault="00E752B6" w:rsidP="00BF1257">
            <w:pPr>
              <w:widowControl w:val="0"/>
              <w:spacing w:after="160"/>
              <w:rPr>
                <w:rFonts w:ascii="GHEA Grapalat" w:hAnsi="GHEA Grapalat" w:cs="Tahoma"/>
              </w:rPr>
            </w:pPr>
          </w:p>
          <w:p w14:paraId="430CF63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4F1E4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8A83C" w14:textId="77777777" w:rsidR="00E752B6" w:rsidRPr="00B138F3" w:rsidRDefault="00E752B6" w:rsidP="00BF1257">
            <w:pPr>
              <w:widowControl w:val="0"/>
              <w:spacing w:after="160"/>
              <w:rPr>
                <w:rFonts w:ascii="GHEA Grapalat" w:hAnsi="GHEA Grapalat" w:cs="Arial"/>
              </w:rPr>
            </w:pPr>
          </w:p>
        </w:tc>
      </w:tr>
      <w:tr w:rsidR="00E752B6" w:rsidRPr="00B138F3" w14:paraId="518B516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7E0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701284" w14:textId="77777777" w:rsidR="00E752B6" w:rsidRPr="00B138F3" w:rsidRDefault="00E752B6" w:rsidP="00BF1257">
            <w:pPr>
              <w:widowControl w:val="0"/>
              <w:spacing w:after="160"/>
              <w:rPr>
                <w:rFonts w:ascii="GHEA Grapalat" w:hAnsi="GHEA Grapalat" w:cs="Sylfaen"/>
              </w:rPr>
            </w:pPr>
          </w:p>
          <w:p w14:paraId="02832F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D4D52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02F823" w14:textId="77777777" w:rsidR="00E752B6" w:rsidRPr="00B138F3" w:rsidRDefault="00E752B6" w:rsidP="00BF1257">
            <w:pPr>
              <w:widowControl w:val="0"/>
              <w:spacing w:after="160"/>
              <w:rPr>
                <w:rFonts w:ascii="GHEA Grapalat" w:hAnsi="GHEA Grapalat"/>
              </w:rPr>
            </w:pPr>
          </w:p>
          <w:p w14:paraId="31F650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BE3321" w14:textId="77777777" w:rsidR="00E752B6" w:rsidRPr="00B138F3" w:rsidRDefault="00E752B6" w:rsidP="00E752B6">
      <w:pPr>
        <w:widowControl w:val="0"/>
        <w:spacing w:after="160"/>
        <w:jc w:val="center"/>
        <w:rPr>
          <w:rFonts w:ascii="GHEA Grapalat" w:hAnsi="GHEA Grapalat" w:cs="Sylfaen"/>
        </w:rPr>
      </w:pPr>
    </w:p>
    <w:p w14:paraId="63BC75F8" w14:textId="77777777" w:rsidR="00E752B6" w:rsidRPr="00E752B6" w:rsidRDefault="00E752B6" w:rsidP="00B46D58">
      <w:pPr>
        <w:widowControl w:val="0"/>
        <w:spacing w:after="160"/>
        <w:ind w:left="567" w:right="565"/>
        <w:jc w:val="center"/>
        <w:rPr>
          <w:rFonts w:ascii="GHEA Grapalat" w:hAnsi="GHEA Grapalat"/>
          <w:b/>
        </w:rPr>
      </w:pPr>
    </w:p>
    <w:p w14:paraId="50068408" w14:textId="77777777" w:rsidR="001005B0" w:rsidRPr="00B138F3" w:rsidRDefault="001005B0" w:rsidP="00B46D58">
      <w:pPr>
        <w:widowControl w:val="0"/>
        <w:spacing w:after="160"/>
        <w:ind w:left="567" w:right="565"/>
        <w:jc w:val="center"/>
        <w:rPr>
          <w:rFonts w:ascii="GHEA Grapalat" w:hAnsi="GHEA Grapalat"/>
          <w:b/>
        </w:rPr>
      </w:pPr>
    </w:p>
    <w:p w14:paraId="2504180D" w14:textId="77777777" w:rsidR="001005B0" w:rsidRPr="00B138F3" w:rsidRDefault="001005B0" w:rsidP="00B46D58">
      <w:pPr>
        <w:widowControl w:val="0"/>
        <w:spacing w:after="160"/>
        <w:ind w:left="567" w:right="565"/>
        <w:jc w:val="center"/>
        <w:rPr>
          <w:rFonts w:ascii="GHEA Grapalat" w:hAnsi="GHEA Grapalat"/>
          <w:b/>
        </w:rPr>
      </w:pPr>
    </w:p>
    <w:p w14:paraId="291B68D7" w14:textId="77777777" w:rsidR="001005B0" w:rsidRPr="00B138F3" w:rsidRDefault="001005B0" w:rsidP="00B46D58">
      <w:pPr>
        <w:widowControl w:val="0"/>
        <w:spacing w:after="160"/>
        <w:ind w:left="567" w:right="565"/>
        <w:jc w:val="center"/>
        <w:rPr>
          <w:rFonts w:ascii="GHEA Grapalat" w:hAnsi="GHEA Grapalat"/>
          <w:b/>
        </w:rPr>
      </w:pPr>
    </w:p>
    <w:p w14:paraId="1B91C9D6" w14:textId="77777777" w:rsidR="00C3421C" w:rsidRPr="00B138F3" w:rsidRDefault="00C3421C" w:rsidP="00C3421C">
      <w:pPr>
        <w:widowControl w:val="0"/>
        <w:spacing w:after="160"/>
        <w:jc w:val="center"/>
        <w:rPr>
          <w:rFonts w:ascii="GHEA Grapalat" w:hAnsi="GHEA Grapalat" w:cs="Sylfaen"/>
        </w:rPr>
      </w:pPr>
    </w:p>
    <w:p w14:paraId="42F8E66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AB67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7AA31B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815A79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B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0A41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728F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FE81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C607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0AB5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E6A4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4EFD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728E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D68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CA8E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AA9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E265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4DD2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C28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0A0E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DE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79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4A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A5D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81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E5B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627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F0A3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E4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F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3C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D281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4B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E893D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7D4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1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5504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4B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8AF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50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8858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B2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41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18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1A3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797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B1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907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3DE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73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0BE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854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7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F21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9FC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62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E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B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CBB1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0A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C29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1BF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B2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80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F4D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98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3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3EB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4DE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F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B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E8D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8A1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E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D6A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FB4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86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7B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4F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E36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80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674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B98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5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4E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A6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005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AC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48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C50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D8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66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608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0B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2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71D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A4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8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7C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52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4C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FCD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80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4B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273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44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CA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2D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145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B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B1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203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D6A32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56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42B4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059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C3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1B1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A83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4D7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7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D04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513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DE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C1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24D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9C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3CE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373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C453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17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391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D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D5D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993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72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9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394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2902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C8EB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0B4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C93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9BE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2924D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82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CB5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19C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74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A6B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4D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C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9CE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3D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961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6E55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9C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3E4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FA1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44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4B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A32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D4B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B9AD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EE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A6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BEC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8B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0BB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3616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06E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296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4EB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E5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793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0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7C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74E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DBF2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04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120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86A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AC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B4B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D8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4E1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691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C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C74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D5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DA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E0B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178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1FB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E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A10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B94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17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2E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769A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CA5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DF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FCA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7FA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00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20BB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F8BE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62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534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CB6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E6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8C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88963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D6D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CA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2C6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53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E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625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82D1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18C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1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C88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F8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FC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2E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B8F195" w14:textId="77777777" w:rsidR="00C3421C" w:rsidRPr="00B138F3" w:rsidRDefault="00C3421C" w:rsidP="000745BE">
            <w:pPr>
              <w:widowControl w:val="0"/>
              <w:spacing w:after="120"/>
              <w:jc w:val="center"/>
              <w:rPr>
                <w:rFonts w:ascii="GHEA Grapalat" w:hAnsi="GHEA Grapalat"/>
                <w:sz w:val="18"/>
                <w:szCs w:val="18"/>
              </w:rPr>
            </w:pPr>
          </w:p>
        </w:tc>
      </w:tr>
    </w:tbl>
    <w:p w14:paraId="1ED4E1BE" w14:textId="77777777" w:rsidR="001005B0" w:rsidRPr="00B138F3" w:rsidRDefault="001005B0" w:rsidP="00B46D58">
      <w:pPr>
        <w:widowControl w:val="0"/>
        <w:spacing w:after="160"/>
        <w:ind w:left="567" w:right="565"/>
        <w:jc w:val="center"/>
        <w:rPr>
          <w:rFonts w:ascii="GHEA Grapalat" w:hAnsi="GHEA Grapalat"/>
          <w:b/>
        </w:rPr>
      </w:pPr>
    </w:p>
    <w:p w14:paraId="454BB071" w14:textId="77777777" w:rsidR="00122E14" w:rsidRPr="00122E14" w:rsidRDefault="00122E14" w:rsidP="00122E14">
      <w:pPr>
        <w:widowControl w:val="0"/>
        <w:spacing w:after="160"/>
        <w:jc w:val="right"/>
        <w:rPr>
          <w:rFonts w:ascii="GHEA Grapalat" w:hAnsi="GHEA Grapalat"/>
          <w:b/>
        </w:rPr>
      </w:pPr>
      <w:r w:rsidRPr="00122E14">
        <w:rPr>
          <w:rFonts w:ascii="GHEA Grapalat" w:hAnsi="GHEA Grapalat"/>
          <w:b/>
        </w:rPr>
        <w:lastRenderedPageBreak/>
        <w:t>Приложение № 5.1</w:t>
      </w:r>
    </w:p>
    <w:p w14:paraId="03BCBE10" w14:textId="6995D9F3" w:rsidR="00122E14" w:rsidRPr="00122E14" w:rsidRDefault="00122E14" w:rsidP="00122E14">
      <w:pPr>
        <w:pStyle w:val="31"/>
        <w:widowControl w:val="0"/>
        <w:spacing w:after="160" w:line="240" w:lineRule="auto"/>
        <w:jc w:val="right"/>
        <w:rPr>
          <w:rFonts w:ascii="GHEA Grapalat" w:hAnsi="GHEA Grapalat"/>
          <w:b/>
          <w:sz w:val="24"/>
          <w:szCs w:val="24"/>
        </w:rPr>
      </w:pPr>
      <w:r w:rsidRPr="00122E14">
        <w:rPr>
          <w:rFonts w:ascii="GHEA Grapalat" w:hAnsi="GHEA Grapalat"/>
          <w:b/>
          <w:sz w:val="24"/>
          <w:szCs w:val="24"/>
        </w:rPr>
        <w:t>к Приглашению на запросе котировок</w:t>
      </w:r>
      <w:r w:rsidRPr="00122E14">
        <w:rPr>
          <w:rFonts w:ascii="GHEA Grapalat" w:hAnsi="GHEA Grapalat"/>
          <w:b/>
          <w:sz w:val="24"/>
          <w:szCs w:val="24"/>
        </w:rPr>
        <w:br/>
        <w:t>под кодом ABH-GHTsDzB-26/62</w:t>
      </w:r>
    </w:p>
    <w:p w14:paraId="517B84C2" w14:textId="77777777" w:rsidR="00AF4211" w:rsidRPr="00B138F3" w:rsidRDefault="00AF4211" w:rsidP="000A214C">
      <w:pPr>
        <w:widowControl w:val="0"/>
        <w:spacing w:after="160"/>
        <w:jc w:val="center"/>
        <w:rPr>
          <w:rFonts w:ascii="GHEA Grapalat" w:hAnsi="GHEA Grapalat"/>
          <w:b/>
        </w:rPr>
      </w:pPr>
    </w:p>
    <w:p w14:paraId="0AA0D7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77245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68C249" w14:textId="77777777" w:rsidTr="000745BE">
        <w:tc>
          <w:tcPr>
            <w:tcW w:w="4786" w:type="dxa"/>
          </w:tcPr>
          <w:p w14:paraId="10BAAA6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426ED4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1F24509" w14:textId="77777777" w:rsidR="000A214C" w:rsidRPr="00B138F3" w:rsidRDefault="000A214C" w:rsidP="000A214C">
      <w:pPr>
        <w:widowControl w:val="0"/>
        <w:spacing w:after="160"/>
        <w:rPr>
          <w:rFonts w:ascii="GHEA Grapalat" w:hAnsi="GHEA Grapalat" w:cs="GHEA Grapalat"/>
          <w:b/>
        </w:rPr>
      </w:pPr>
    </w:p>
    <w:p w14:paraId="464F2DE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A1DE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D35A3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92C6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6A24D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1444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A1B3FC" w14:textId="77777777" w:rsidR="006C4177" w:rsidRPr="00B138F3" w:rsidRDefault="006C4177" w:rsidP="006C417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w:t>
      </w:r>
      <w:r>
        <w:rPr>
          <w:rFonts w:ascii="GHEA Grapalat" w:hAnsi="GHEA Grapalat"/>
          <w:spacing w:val="-6"/>
        </w:rPr>
        <w:t>ния участвует в организованной</w:t>
      </w:r>
      <w:r w:rsidRPr="00BB648F">
        <w:rPr>
          <w:rFonts w:ascii="GHEA Grapalat" w:hAnsi="GHEA Grapalat"/>
          <w:spacing w:val="-6"/>
        </w:rPr>
        <w:t xml:space="preserve"> запросе котировок</w:t>
      </w:r>
      <w:r>
        <w:rPr>
          <w:rFonts w:ascii="GHEA Grapalat" w:hAnsi="GHEA Grapalat"/>
          <w:spacing w:val="-6"/>
        </w:rPr>
        <w:t xml:space="preserve"> </w:t>
      </w:r>
      <w:r w:rsidRPr="00B138F3">
        <w:rPr>
          <w:rFonts w:ascii="GHEA Grapalat" w:hAnsi="GHEA Grapalat"/>
          <w:spacing w:val="-6"/>
        </w:rPr>
        <w:t>(</w:t>
      </w:r>
      <w:r w:rsidRPr="006C4863">
        <w:rPr>
          <w:rFonts w:ascii="GHEA Grapalat" w:hAnsi="GHEA Grapalat"/>
          <w:lang w:val="hy-AM"/>
        </w:rPr>
        <w:t>Муниципалитет</w:t>
      </w:r>
      <w:r w:rsidRPr="00627E0D">
        <w:rPr>
          <w:rFonts w:ascii="GHEA Grapalat" w:hAnsi="GHEA Grapalat"/>
        </w:rPr>
        <w:t xml:space="preserve"> </w:t>
      </w:r>
      <w:r w:rsidRPr="006C4863">
        <w:rPr>
          <w:rFonts w:ascii="GHEA Grapalat" w:hAnsi="GHEA Grapalat"/>
          <w:lang w:val="hy-AM"/>
        </w:rPr>
        <w:t>Абовян</w:t>
      </w:r>
      <w:r w:rsidRPr="00B138F3">
        <w:rPr>
          <w:rFonts w:ascii="GHEA Grapalat" w:hAnsi="GHEA Grapalat"/>
          <w:spacing w:val="-6"/>
        </w:rPr>
        <w:t xml:space="preserve">) </w:t>
      </w:r>
    </w:p>
    <w:p w14:paraId="5C82A2E3" w14:textId="77777777" w:rsidR="006C4177" w:rsidRPr="00B138F3" w:rsidRDefault="006C4177" w:rsidP="006C417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AAFC9B1" w14:textId="6F6F13F6" w:rsidR="006C4177" w:rsidRPr="006C4177" w:rsidRDefault="006C4177" w:rsidP="006C4177">
      <w:pPr>
        <w:widowControl w:val="0"/>
        <w:jc w:val="both"/>
        <w:rPr>
          <w:rFonts w:ascii="GHEA Grapalat" w:hAnsi="GHEA Grapalat"/>
        </w:rPr>
      </w:pPr>
      <w:r w:rsidRPr="00B138F3">
        <w:rPr>
          <w:rFonts w:ascii="GHEA Grapalat" w:hAnsi="GHEA Grapalat"/>
        </w:rPr>
        <w:t xml:space="preserve">процедуре закупок под кодом </w:t>
      </w:r>
      <w:r w:rsidRPr="006C4177">
        <w:rPr>
          <w:rFonts w:ascii="GHEA Grapalat" w:hAnsi="GHEA Grapalat"/>
        </w:rPr>
        <w:t>ABH-GHTsDzB-26/62</w:t>
      </w:r>
      <w:r w:rsidRPr="00B138F3">
        <w:rPr>
          <w:rFonts w:ascii="GHEA Grapalat" w:hAnsi="GHEA Grapalat"/>
        </w:rPr>
        <w:t>*.</w:t>
      </w:r>
    </w:p>
    <w:p w14:paraId="64D93C01" w14:textId="77777777" w:rsidR="006C4177" w:rsidRPr="00830700" w:rsidRDefault="006C4177" w:rsidP="006C417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48A3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A9DC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7797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01C0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43D3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0B7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D272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80F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C987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5042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E0BEE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985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897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F5E4A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2515B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6272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69D2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E830A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F9F025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2A43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7751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E6D7A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24A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FEA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6E5B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A90C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40E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FA50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F79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48F9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86C44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24DB3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0FABDE6" w14:textId="77777777" w:rsidR="00BE2572" w:rsidRPr="00B138F3" w:rsidRDefault="00BE2572" w:rsidP="00BE2572">
      <w:pPr>
        <w:widowControl w:val="0"/>
        <w:spacing w:after="160"/>
        <w:jc w:val="center"/>
        <w:rPr>
          <w:rFonts w:ascii="GHEA Grapalat" w:hAnsi="GHEA Grapalat" w:cs="Sylfaen"/>
        </w:rPr>
      </w:pPr>
    </w:p>
    <w:p w14:paraId="6E53F020" w14:textId="77777777" w:rsidR="00E752B6" w:rsidRPr="00E752B6" w:rsidRDefault="00E752B6" w:rsidP="00BE2572">
      <w:pPr>
        <w:rPr>
          <w:rFonts w:ascii="GHEA Grapalat" w:hAnsi="GHEA Grapalat" w:cs="Sylfaen"/>
        </w:rPr>
      </w:pPr>
    </w:p>
    <w:p w14:paraId="252FF81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2DAFB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0C3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3572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5867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BE2050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6E3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5F2A7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78B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224FB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364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DDF5F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259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155C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F7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B486C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BCB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1DA" w:rsidRPr="00B138F3" w14:paraId="72675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5D9F5" w14:textId="6B47FE5C" w:rsidR="002E31DA" w:rsidRPr="00B138F3" w:rsidRDefault="002E31DA" w:rsidP="002E31DA">
            <w:pPr>
              <w:widowControl w:val="0"/>
              <w:tabs>
                <w:tab w:val="left" w:pos="855"/>
              </w:tabs>
              <w:spacing w:after="160"/>
              <w:ind w:left="360"/>
              <w:rPr>
                <w:rFonts w:ascii="GHEA Grapalat" w:hAnsi="GHEA Grapalat"/>
              </w:rPr>
            </w:pPr>
            <w:r w:rsidRPr="004E4655">
              <w:rPr>
                <w:rFonts w:ascii="GHEA Grapalat" w:hAnsi="GHEA Grapalat"/>
                <w:sz w:val="22"/>
                <w:szCs w:val="22"/>
              </w:rPr>
              <w:t>9.</w:t>
            </w:r>
            <w:r w:rsidRPr="004E4655">
              <w:rPr>
                <w:rFonts w:ascii="GHEA Grapalat" w:hAnsi="GHEA Grapalat"/>
                <w:sz w:val="22"/>
                <w:szCs w:val="22"/>
              </w:rPr>
              <w:tab/>
              <w:t>Наименование, или имя, фамилия бенефициара:</w:t>
            </w:r>
            <w:r w:rsidRPr="004E4655">
              <w:rPr>
                <w:rFonts w:ascii="GHEA Grapalat" w:hAnsi="GHEA Grapalat"/>
                <w:sz w:val="22"/>
                <w:szCs w:val="22"/>
                <w:lang w:val="hy-AM"/>
              </w:rPr>
              <w:t xml:space="preserve"> Муниципалитет</w:t>
            </w:r>
            <w:r w:rsidRPr="004E4655">
              <w:rPr>
                <w:rFonts w:ascii="GHEA Grapalat" w:hAnsi="GHEA Grapalat" w:cs="Courier New"/>
                <w:b/>
                <w:sz w:val="22"/>
                <w:szCs w:val="22"/>
                <w:lang w:bidi="ar-SA"/>
              </w:rPr>
              <w:t xml:space="preserve"> </w:t>
            </w:r>
            <w:r w:rsidRPr="004E4655">
              <w:rPr>
                <w:rFonts w:ascii="GHEA Grapalat" w:hAnsi="GHEA Grapalat"/>
                <w:sz w:val="22"/>
                <w:szCs w:val="22"/>
                <w:lang w:val="hy-AM"/>
              </w:rPr>
              <w:t>Абовян</w:t>
            </w:r>
          </w:p>
        </w:tc>
      </w:tr>
      <w:tr w:rsidR="002E31DA" w:rsidRPr="00B138F3" w14:paraId="7C6772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2DD2" w14:textId="500D5287" w:rsidR="002E31DA" w:rsidRPr="00B138F3" w:rsidRDefault="002E31DA" w:rsidP="002E31DA">
            <w:pPr>
              <w:widowControl w:val="0"/>
              <w:tabs>
                <w:tab w:val="left" w:pos="855"/>
              </w:tabs>
              <w:spacing w:after="160"/>
              <w:ind w:left="360"/>
              <w:rPr>
                <w:rFonts w:ascii="GHEA Grapalat" w:hAnsi="GHEA Grapalat"/>
              </w:rPr>
            </w:pPr>
            <w:r w:rsidRPr="004E4655">
              <w:rPr>
                <w:rFonts w:ascii="GHEA Grapalat" w:hAnsi="GHEA Grapalat"/>
                <w:sz w:val="22"/>
                <w:szCs w:val="22"/>
              </w:rPr>
              <w:t>10.</w:t>
            </w:r>
            <w:r w:rsidRPr="004E4655">
              <w:rPr>
                <w:rFonts w:ascii="GHEA Grapalat" w:hAnsi="GHEA Grapalat"/>
                <w:sz w:val="22"/>
                <w:szCs w:val="22"/>
              </w:rPr>
              <w:tab/>
              <w:t>НЗОУ бенефициара (не заполняется)</w:t>
            </w:r>
          </w:p>
        </w:tc>
      </w:tr>
      <w:tr w:rsidR="002E31DA" w:rsidRPr="00B138F3" w14:paraId="7E2600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444F4" w14:textId="400754CC" w:rsidR="002E31DA" w:rsidRPr="00B138F3" w:rsidRDefault="002E31DA" w:rsidP="002E31DA">
            <w:pPr>
              <w:widowControl w:val="0"/>
              <w:tabs>
                <w:tab w:val="left" w:pos="855"/>
              </w:tabs>
              <w:spacing w:after="160"/>
              <w:ind w:left="360"/>
              <w:rPr>
                <w:rFonts w:ascii="GHEA Grapalat" w:hAnsi="GHEA Grapalat"/>
              </w:rPr>
            </w:pPr>
            <w:r w:rsidRPr="004E4655">
              <w:rPr>
                <w:rFonts w:ascii="GHEA Grapalat" w:hAnsi="GHEA Grapalat"/>
                <w:sz w:val="22"/>
                <w:szCs w:val="22"/>
              </w:rPr>
              <w:t>11.</w:t>
            </w:r>
            <w:r w:rsidRPr="004E4655">
              <w:rPr>
                <w:rFonts w:ascii="GHEA Grapalat" w:hAnsi="GHEA Grapalat"/>
                <w:sz w:val="22"/>
                <w:szCs w:val="22"/>
              </w:rPr>
              <w:tab/>
              <w:t>УНН бенефициара:</w:t>
            </w:r>
            <w:r w:rsidRPr="004E4655">
              <w:rPr>
                <w:rFonts w:ascii="GHEA Grapalat" w:hAnsi="GHEA Grapalat"/>
                <w:sz w:val="22"/>
                <w:szCs w:val="22"/>
                <w:lang w:val="en-US"/>
              </w:rPr>
              <w:t xml:space="preserve"> </w:t>
            </w:r>
            <w:r w:rsidRPr="004E4655">
              <w:rPr>
                <w:rFonts w:ascii="GHEA Grapalat" w:hAnsi="GHEA Grapalat" w:cs="Arial"/>
                <w:sz w:val="22"/>
                <w:szCs w:val="22"/>
              </w:rPr>
              <w:t>03561498</w:t>
            </w:r>
          </w:p>
        </w:tc>
      </w:tr>
      <w:tr w:rsidR="002E31DA" w:rsidRPr="00B138F3" w14:paraId="72A9518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B09B8" w14:textId="77777777" w:rsidR="002E31DA" w:rsidRPr="004E4655" w:rsidRDefault="002E31DA" w:rsidP="002E31DA">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12.</w:t>
            </w:r>
            <w:r w:rsidRPr="004E4655">
              <w:rPr>
                <w:rFonts w:ascii="GHEA Grapalat" w:hAnsi="GHEA Grapalat"/>
                <w:sz w:val="22"/>
                <w:szCs w:val="22"/>
              </w:rPr>
              <w:tab/>
              <w:t>Обслуживающая бенефициара Финансовая организация (банк): министерство финансов</w:t>
            </w:r>
          </w:p>
          <w:p w14:paraId="12FF9950" w14:textId="0DC0BA61" w:rsidR="002E31DA" w:rsidRPr="00B138F3" w:rsidRDefault="002E31DA" w:rsidP="002E31DA">
            <w:pPr>
              <w:widowControl w:val="0"/>
              <w:tabs>
                <w:tab w:val="left" w:pos="855"/>
              </w:tabs>
              <w:spacing w:after="160"/>
              <w:ind w:left="360"/>
              <w:rPr>
                <w:rFonts w:ascii="GHEA Grapalat" w:hAnsi="GHEA Grapalat"/>
              </w:rPr>
            </w:pPr>
            <w:r w:rsidRPr="004E4655">
              <w:rPr>
                <w:rFonts w:ascii="GHEA Grapalat" w:hAnsi="GHEA Grapalat"/>
                <w:sz w:val="22"/>
                <w:szCs w:val="22"/>
              </w:rPr>
              <w:t xml:space="preserve">республики </w:t>
            </w:r>
            <w:proofErr w:type="spellStart"/>
            <w:r w:rsidRPr="004E4655">
              <w:rPr>
                <w:rFonts w:ascii="GHEA Grapalat" w:hAnsi="GHEA Grapalat"/>
                <w:sz w:val="22"/>
                <w:szCs w:val="22"/>
              </w:rPr>
              <w:t>армения</w:t>
            </w:r>
            <w:proofErr w:type="spellEnd"/>
          </w:p>
        </w:tc>
      </w:tr>
      <w:tr w:rsidR="002E31DA" w:rsidRPr="00B138F3" w14:paraId="550B36E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97C1C" w14:textId="59C73D98" w:rsidR="002E31DA" w:rsidRPr="00B138F3" w:rsidRDefault="002E31DA" w:rsidP="002E31DA">
            <w:pPr>
              <w:widowControl w:val="0"/>
              <w:tabs>
                <w:tab w:val="left" w:pos="855"/>
              </w:tabs>
              <w:spacing w:after="160"/>
              <w:ind w:left="360"/>
              <w:rPr>
                <w:rFonts w:ascii="GHEA Grapalat" w:hAnsi="GHEA Grapalat"/>
              </w:rPr>
            </w:pPr>
            <w:r w:rsidRPr="004E4655">
              <w:rPr>
                <w:rFonts w:ascii="GHEA Grapalat" w:hAnsi="GHEA Grapalat"/>
                <w:sz w:val="22"/>
                <w:szCs w:val="22"/>
              </w:rPr>
              <w:t>13.</w:t>
            </w:r>
            <w:r w:rsidRPr="004E4655">
              <w:rPr>
                <w:rFonts w:ascii="GHEA Grapalat" w:hAnsi="GHEA Grapalat"/>
                <w:sz w:val="22"/>
                <w:szCs w:val="22"/>
              </w:rPr>
              <w:tab/>
              <w:t>Номер счета бенефициара (</w:t>
            </w:r>
            <w:proofErr w:type="spellStart"/>
            <w:r w:rsidRPr="009B0B8B">
              <w:rPr>
                <w:rFonts w:ascii="GHEA Grapalat" w:hAnsi="GHEA Grapalat"/>
                <w:sz w:val="22"/>
                <w:szCs w:val="22"/>
              </w:rPr>
              <w:t>сч</w:t>
            </w:r>
            <w:proofErr w:type="spellEnd"/>
            <w:r w:rsidRPr="009B0B8B">
              <w:rPr>
                <w:rFonts w:ascii="GHEA Grapalat" w:hAnsi="GHEA Grapalat"/>
                <w:sz w:val="22"/>
                <w:szCs w:val="22"/>
              </w:rPr>
              <w:t>.№)</w:t>
            </w:r>
            <w:r w:rsidRPr="009B0B8B">
              <w:rPr>
                <w:rFonts w:ascii="GHEA Grapalat" w:hAnsi="GHEA Grapalat" w:cs="Arial"/>
                <w:sz w:val="22"/>
                <w:szCs w:val="22"/>
              </w:rPr>
              <w:t xml:space="preserve"> </w:t>
            </w:r>
            <w:r w:rsidRPr="009B0B8B">
              <w:rPr>
                <w:rFonts w:ascii="GHEA Grapalat" w:hAnsi="GHEA Grapalat" w:cs="Arial"/>
                <w:sz w:val="22"/>
                <w:szCs w:val="22"/>
                <w:lang w:val="hy-AM"/>
              </w:rPr>
              <w:t>90010</w:t>
            </w:r>
            <w:r w:rsidRPr="009B0B8B">
              <w:rPr>
                <w:rFonts w:ascii="GHEA Grapalat" w:hAnsi="GHEA Grapalat" w:cs="Arial"/>
                <w:sz w:val="22"/>
                <w:szCs w:val="22"/>
                <w:lang w:val="en-US"/>
              </w:rPr>
              <w:t>5201652</w:t>
            </w:r>
          </w:p>
        </w:tc>
      </w:tr>
      <w:tr w:rsidR="00E752B6" w:rsidRPr="00B138F3" w14:paraId="3ED409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547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9C6BA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1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05F10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111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E610E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1E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D34BE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C874A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374B2F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E59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26BFB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3C19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020195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95544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CEF33E" w14:textId="77777777" w:rsidR="00E752B6" w:rsidRPr="00B138F3" w:rsidRDefault="00E752B6" w:rsidP="00BF1257">
            <w:pPr>
              <w:widowControl w:val="0"/>
              <w:spacing w:after="160"/>
              <w:rPr>
                <w:rFonts w:ascii="GHEA Grapalat" w:hAnsi="GHEA Grapalat" w:cs="Sylfaen"/>
              </w:rPr>
            </w:pPr>
          </w:p>
          <w:p w14:paraId="64568E5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7A00436" w14:textId="77777777" w:rsidR="00E752B6" w:rsidRPr="00B138F3" w:rsidRDefault="00E752B6" w:rsidP="00BF1257">
            <w:pPr>
              <w:widowControl w:val="0"/>
              <w:spacing w:after="160"/>
              <w:rPr>
                <w:rFonts w:ascii="GHEA Grapalat" w:hAnsi="GHEA Grapalat" w:cs="Sylfaen"/>
              </w:rPr>
            </w:pPr>
          </w:p>
          <w:p w14:paraId="00CE6C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281EE5" w14:textId="77777777" w:rsidR="00E752B6" w:rsidRPr="00B138F3" w:rsidRDefault="00E752B6" w:rsidP="00BF1257">
            <w:pPr>
              <w:widowControl w:val="0"/>
              <w:spacing w:after="160"/>
              <w:rPr>
                <w:rFonts w:ascii="GHEA Grapalat" w:hAnsi="GHEA Grapalat" w:cs="Sylfaen"/>
              </w:rPr>
            </w:pPr>
          </w:p>
          <w:p w14:paraId="4035E2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396DA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305E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A490BC" w14:textId="77777777" w:rsidR="00E752B6" w:rsidRPr="00B138F3" w:rsidRDefault="00E752B6" w:rsidP="00BF1257">
            <w:pPr>
              <w:widowControl w:val="0"/>
              <w:spacing w:after="160"/>
              <w:rPr>
                <w:rFonts w:ascii="GHEA Grapalat" w:hAnsi="GHEA Grapalat" w:cs="Sylfaen"/>
              </w:rPr>
            </w:pPr>
          </w:p>
          <w:p w14:paraId="02515B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622E5BA" w14:textId="77777777" w:rsidR="00E752B6" w:rsidRPr="00B138F3" w:rsidRDefault="00E752B6" w:rsidP="00BF1257">
            <w:pPr>
              <w:widowControl w:val="0"/>
              <w:spacing w:after="160"/>
              <w:jc w:val="right"/>
              <w:rPr>
                <w:rFonts w:ascii="GHEA Grapalat" w:hAnsi="GHEA Grapalat" w:cs="Tahoma"/>
              </w:rPr>
            </w:pPr>
          </w:p>
          <w:p w14:paraId="03D3BC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CE156DC" w14:textId="77777777" w:rsidR="00E752B6" w:rsidRPr="00B138F3" w:rsidRDefault="00E752B6" w:rsidP="00BF1257">
            <w:pPr>
              <w:widowControl w:val="0"/>
              <w:spacing w:after="160"/>
              <w:rPr>
                <w:rFonts w:ascii="GHEA Grapalat" w:hAnsi="GHEA Grapalat" w:cs="Sylfaen"/>
              </w:rPr>
            </w:pPr>
          </w:p>
          <w:p w14:paraId="1BCE304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14DC4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792C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A245BA" w14:textId="77777777" w:rsidR="00E752B6" w:rsidRPr="00B138F3" w:rsidRDefault="00E752B6" w:rsidP="00BF1257">
            <w:pPr>
              <w:widowControl w:val="0"/>
              <w:spacing w:after="160"/>
              <w:rPr>
                <w:rFonts w:ascii="GHEA Grapalat" w:hAnsi="GHEA Grapalat"/>
              </w:rPr>
            </w:pPr>
          </w:p>
          <w:p w14:paraId="0D599AE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19881C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B8BFA3" w14:textId="77777777" w:rsidR="00E752B6" w:rsidRPr="00B138F3" w:rsidRDefault="00E752B6" w:rsidP="00BF1257">
            <w:pPr>
              <w:widowControl w:val="0"/>
              <w:spacing w:after="160"/>
              <w:rPr>
                <w:rFonts w:ascii="GHEA Grapalat" w:hAnsi="GHEA Grapalat" w:cs="Tahoma"/>
              </w:rPr>
            </w:pPr>
          </w:p>
          <w:p w14:paraId="549C971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5D6D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3DC188" w14:textId="77777777" w:rsidR="00E752B6" w:rsidRPr="00B138F3" w:rsidRDefault="00E752B6" w:rsidP="00BF1257">
            <w:pPr>
              <w:widowControl w:val="0"/>
              <w:spacing w:after="160"/>
              <w:rPr>
                <w:rFonts w:ascii="GHEA Grapalat" w:hAnsi="GHEA Grapalat" w:cs="Tahoma"/>
              </w:rPr>
            </w:pPr>
          </w:p>
          <w:p w14:paraId="71363A9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871ED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BB8CC9" w14:textId="77777777" w:rsidR="00E752B6" w:rsidRPr="00B138F3" w:rsidRDefault="00E752B6" w:rsidP="00BF1257">
            <w:pPr>
              <w:widowControl w:val="0"/>
              <w:spacing w:after="160"/>
              <w:rPr>
                <w:rFonts w:ascii="GHEA Grapalat" w:hAnsi="GHEA Grapalat" w:cs="Arial"/>
              </w:rPr>
            </w:pPr>
          </w:p>
        </w:tc>
      </w:tr>
      <w:tr w:rsidR="00E752B6" w:rsidRPr="00B138F3" w14:paraId="5D6566D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65360C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B50CC9" w14:textId="77777777" w:rsidR="00E752B6" w:rsidRPr="00B138F3" w:rsidRDefault="00E752B6" w:rsidP="00BF1257">
            <w:pPr>
              <w:widowControl w:val="0"/>
              <w:spacing w:after="160"/>
              <w:rPr>
                <w:rFonts w:ascii="GHEA Grapalat" w:hAnsi="GHEA Grapalat" w:cs="Sylfaen"/>
              </w:rPr>
            </w:pPr>
          </w:p>
          <w:p w14:paraId="17B847F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ADE3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0A746B" w14:textId="77777777" w:rsidR="00E752B6" w:rsidRPr="00B138F3" w:rsidRDefault="00E752B6" w:rsidP="00BF1257">
            <w:pPr>
              <w:widowControl w:val="0"/>
              <w:spacing w:after="160"/>
              <w:rPr>
                <w:rFonts w:ascii="GHEA Grapalat" w:hAnsi="GHEA Grapalat"/>
              </w:rPr>
            </w:pPr>
          </w:p>
          <w:p w14:paraId="5920E1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2720C6" w14:textId="77777777" w:rsidR="00E752B6" w:rsidRPr="00B138F3" w:rsidRDefault="00E752B6" w:rsidP="00E752B6">
      <w:pPr>
        <w:widowControl w:val="0"/>
        <w:spacing w:after="160"/>
        <w:jc w:val="center"/>
        <w:rPr>
          <w:rFonts w:ascii="GHEA Grapalat" w:hAnsi="GHEA Grapalat" w:cs="Sylfaen"/>
        </w:rPr>
      </w:pPr>
    </w:p>
    <w:p w14:paraId="7620F729" w14:textId="77777777" w:rsidR="00E752B6" w:rsidRPr="00E752B6" w:rsidRDefault="00E752B6" w:rsidP="00BE2572">
      <w:pPr>
        <w:rPr>
          <w:rFonts w:ascii="GHEA Grapalat" w:hAnsi="GHEA Grapalat" w:cs="Sylfaen"/>
        </w:rPr>
      </w:pPr>
    </w:p>
    <w:p w14:paraId="69B6D8AD" w14:textId="77777777" w:rsidR="00E752B6" w:rsidRDefault="00E752B6" w:rsidP="00BE2572">
      <w:pPr>
        <w:rPr>
          <w:rFonts w:ascii="GHEA Grapalat" w:hAnsi="GHEA Grapalat" w:cs="Sylfaen"/>
          <w:lang w:val="hy-AM"/>
        </w:rPr>
      </w:pPr>
    </w:p>
    <w:p w14:paraId="26A35D8F" w14:textId="77777777" w:rsidR="00E752B6" w:rsidRDefault="00E752B6" w:rsidP="00BE2572">
      <w:pPr>
        <w:rPr>
          <w:rFonts w:ascii="GHEA Grapalat" w:hAnsi="GHEA Grapalat" w:cs="Sylfaen"/>
          <w:lang w:val="hy-AM"/>
        </w:rPr>
      </w:pPr>
    </w:p>
    <w:p w14:paraId="64490253" w14:textId="77777777" w:rsidR="00E752B6" w:rsidRDefault="00E752B6" w:rsidP="00BE2572">
      <w:pPr>
        <w:rPr>
          <w:rFonts w:ascii="GHEA Grapalat" w:hAnsi="GHEA Grapalat" w:cs="Sylfaen"/>
          <w:lang w:val="hy-AM"/>
        </w:rPr>
      </w:pPr>
    </w:p>
    <w:p w14:paraId="5FEB2003" w14:textId="77777777" w:rsidR="00E752B6" w:rsidRDefault="00E752B6" w:rsidP="00BE2572">
      <w:pPr>
        <w:rPr>
          <w:rFonts w:ascii="GHEA Grapalat" w:hAnsi="GHEA Grapalat" w:cs="Sylfaen"/>
          <w:lang w:val="hy-AM"/>
        </w:rPr>
      </w:pPr>
    </w:p>
    <w:p w14:paraId="5A380893" w14:textId="77777777" w:rsidR="00E752B6" w:rsidRDefault="00E752B6" w:rsidP="00BE2572">
      <w:pPr>
        <w:rPr>
          <w:rFonts w:ascii="GHEA Grapalat" w:hAnsi="GHEA Grapalat" w:cs="Sylfaen"/>
          <w:lang w:val="hy-AM"/>
        </w:rPr>
      </w:pPr>
    </w:p>
    <w:p w14:paraId="32ADE86A" w14:textId="77777777" w:rsidR="00E752B6" w:rsidRDefault="00E752B6" w:rsidP="00BE2572">
      <w:pPr>
        <w:rPr>
          <w:rFonts w:ascii="GHEA Grapalat" w:hAnsi="GHEA Grapalat" w:cs="Sylfaen"/>
          <w:lang w:val="hy-AM"/>
        </w:rPr>
      </w:pPr>
    </w:p>
    <w:p w14:paraId="54B9EB65" w14:textId="77777777" w:rsidR="00E752B6" w:rsidRDefault="00E752B6" w:rsidP="00BE2572">
      <w:pPr>
        <w:rPr>
          <w:rFonts w:ascii="GHEA Grapalat" w:hAnsi="GHEA Grapalat" w:cs="Sylfaen"/>
          <w:lang w:val="hy-AM"/>
        </w:rPr>
      </w:pPr>
    </w:p>
    <w:p w14:paraId="7B886711" w14:textId="77777777" w:rsidR="00E752B6" w:rsidRDefault="00E752B6" w:rsidP="00BE2572">
      <w:pPr>
        <w:rPr>
          <w:rFonts w:ascii="GHEA Grapalat" w:hAnsi="GHEA Grapalat" w:cs="Sylfaen"/>
          <w:lang w:val="hy-AM"/>
        </w:rPr>
      </w:pPr>
    </w:p>
    <w:p w14:paraId="3AE6EE2A" w14:textId="77777777" w:rsidR="00E752B6" w:rsidRDefault="00E752B6" w:rsidP="00BE2572">
      <w:pPr>
        <w:rPr>
          <w:rFonts w:ascii="GHEA Grapalat" w:hAnsi="GHEA Grapalat" w:cs="Sylfaen"/>
          <w:lang w:val="hy-AM"/>
        </w:rPr>
      </w:pPr>
    </w:p>
    <w:p w14:paraId="484B85D1" w14:textId="77777777" w:rsidR="00E752B6" w:rsidRDefault="00E752B6" w:rsidP="00BE2572">
      <w:pPr>
        <w:rPr>
          <w:rFonts w:ascii="GHEA Grapalat" w:hAnsi="GHEA Grapalat" w:cs="Sylfaen"/>
          <w:lang w:val="hy-AM"/>
        </w:rPr>
      </w:pPr>
    </w:p>
    <w:p w14:paraId="1459847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3C4F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C4D18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2D76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61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CCA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315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2287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A34C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B4B1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0194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9AD8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771F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6AD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4853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141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CDE1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5074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94B7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57D3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C92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08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92C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B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A7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B3E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2B5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B4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08321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757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A8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3C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959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C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3E76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596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D6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6C14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328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5B4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68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90E2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597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51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CEC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0C5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B90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4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D5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450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5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5FC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7B8D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C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445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6D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62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9D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2F4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85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E2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AE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608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CE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EB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7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FA9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F8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6D6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50D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EB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8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D18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956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B6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8A3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B7B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3E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E8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EFB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C37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C2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1F2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943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B6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15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C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9B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0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79C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96E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7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8B4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842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D2E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1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5A4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4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D6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6F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C2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FF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3FF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CC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E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9D9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80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F64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E0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B14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9BE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64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E80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B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492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71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D86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3B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9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956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D2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893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D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DFF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C18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7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DD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BB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0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8A5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88F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50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8F0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F8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85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BE2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0EE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B2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D49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CB27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A9DC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53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469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361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E38B4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637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90A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9BB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0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3D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845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91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2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95A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F05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1CF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3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2BB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3D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DF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E0C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D8D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54D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34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478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3D9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E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F6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3700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21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13E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ED3F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B2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14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DEE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C9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CD5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1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E880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0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B33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A3D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A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59D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430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0B8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3E3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9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66A7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505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5C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99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C1D6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D64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1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F92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7BB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5A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CDA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0299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B09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7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C67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194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C4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D6B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4874A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8F7E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C7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C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282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26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38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B0B7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EDB9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8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990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AD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D2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05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444B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FBB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54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712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90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8D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7E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8BB07" w14:textId="77777777" w:rsidR="00BE2572" w:rsidRPr="00B138F3" w:rsidRDefault="00BE2572" w:rsidP="000745BE">
            <w:pPr>
              <w:widowControl w:val="0"/>
              <w:spacing w:after="120"/>
              <w:jc w:val="center"/>
              <w:rPr>
                <w:rFonts w:ascii="GHEA Grapalat" w:hAnsi="GHEA Grapalat"/>
                <w:sz w:val="18"/>
                <w:szCs w:val="18"/>
              </w:rPr>
            </w:pPr>
          </w:p>
        </w:tc>
      </w:tr>
    </w:tbl>
    <w:p w14:paraId="63227138" w14:textId="77777777" w:rsidR="00BE2572" w:rsidRPr="00B138F3" w:rsidRDefault="00BE2572" w:rsidP="00BE2572">
      <w:pPr>
        <w:widowControl w:val="0"/>
        <w:spacing w:after="160"/>
        <w:ind w:left="567" w:right="565"/>
        <w:jc w:val="center"/>
        <w:rPr>
          <w:rFonts w:ascii="GHEA Grapalat" w:hAnsi="GHEA Grapalat"/>
          <w:b/>
        </w:rPr>
      </w:pPr>
    </w:p>
    <w:p w14:paraId="252CA468" w14:textId="77777777" w:rsidR="00793661" w:rsidRPr="006F1605" w:rsidRDefault="00936CDF" w:rsidP="00793661">
      <w:pPr>
        <w:pStyle w:val="norm"/>
        <w:widowControl w:val="0"/>
        <w:spacing w:after="160" w:line="240" w:lineRule="auto"/>
        <w:ind w:firstLine="284"/>
        <w:jc w:val="right"/>
        <w:rPr>
          <w:rFonts w:ascii="GHEA Grapalat" w:hAnsi="GHEA Grapalat" w:cs="Sylfaen"/>
          <w:b/>
          <w:sz w:val="24"/>
          <w:szCs w:val="24"/>
        </w:rPr>
      </w:pPr>
      <w:r>
        <w:rPr>
          <w:rFonts w:ascii="GHEA Grapalat" w:hAnsi="GHEA Grapalat"/>
          <w:b/>
        </w:rPr>
        <w:br w:type="page"/>
      </w:r>
      <w:r w:rsidR="00793661" w:rsidRPr="00AD29CE">
        <w:rPr>
          <w:rFonts w:ascii="GHEA Grapalat" w:hAnsi="GHEA Grapalat"/>
          <w:b/>
          <w:sz w:val="24"/>
          <w:szCs w:val="24"/>
        </w:rPr>
        <w:lastRenderedPageBreak/>
        <w:t xml:space="preserve">Приложение № </w:t>
      </w:r>
      <w:r w:rsidR="00793661" w:rsidRPr="006F1605">
        <w:rPr>
          <w:rFonts w:ascii="GHEA Grapalat" w:hAnsi="GHEA Grapalat"/>
          <w:b/>
          <w:sz w:val="24"/>
          <w:szCs w:val="24"/>
        </w:rPr>
        <w:t>6</w:t>
      </w:r>
    </w:p>
    <w:p w14:paraId="3CABFCE1" w14:textId="528D2173" w:rsidR="00793661" w:rsidRPr="00793661" w:rsidRDefault="00793661" w:rsidP="0079366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627E0D">
        <w:rPr>
          <w:rFonts w:ascii="GHEA Grapalat" w:hAnsi="GHEA Grapalat"/>
          <w:b/>
          <w:sz w:val="24"/>
          <w:szCs w:val="24"/>
        </w:rPr>
        <w:t>6</w:t>
      </w:r>
      <w:r>
        <w:rPr>
          <w:rFonts w:ascii="GHEA Grapalat" w:hAnsi="GHEA Grapalat"/>
          <w:b/>
          <w:sz w:val="24"/>
          <w:szCs w:val="24"/>
        </w:rPr>
        <w:t>/</w:t>
      </w:r>
      <w:r w:rsidRPr="00793661">
        <w:rPr>
          <w:rFonts w:ascii="GHEA Grapalat" w:hAnsi="GHEA Grapalat"/>
          <w:b/>
          <w:sz w:val="24"/>
          <w:szCs w:val="24"/>
        </w:rPr>
        <w:t>62</w:t>
      </w:r>
    </w:p>
    <w:p w14:paraId="2D110813" w14:textId="77777777" w:rsidR="00793661" w:rsidRDefault="00793661" w:rsidP="00793661">
      <w:pPr>
        <w:pStyle w:val="HTML"/>
        <w:shd w:val="clear" w:color="auto" w:fill="F8F9FA"/>
        <w:jc w:val="center"/>
        <w:rPr>
          <w:rFonts w:ascii="GHEA Grapalat" w:hAnsi="GHEA Grapalat"/>
          <w:b/>
          <w:color w:val="202124"/>
          <w:sz w:val="22"/>
          <w:szCs w:val="42"/>
        </w:rPr>
      </w:pPr>
    </w:p>
    <w:p w14:paraId="016F8D8F" w14:textId="77777777" w:rsidR="00793661" w:rsidRPr="00793661" w:rsidRDefault="00793661" w:rsidP="00793661">
      <w:pPr>
        <w:pStyle w:val="HTML"/>
        <w:shd w:val="clear" w:color="auto" w:fill="F8F9FA"/>
        <w:jc w:val="center"/>
        <w:rPr>
          <w:rFonts w:ascii="GHEA Grapalat" w:hAnsi="GHEA Grapalat"/>
          <w:b/>
          <w:sz w:val="24"/>
          <w:szCs w:val="42"/>
        </w:rPr>
      </w:pPr>
    </w:p>
    <w:p w14:paraId="2F965375" w14:textId="33ABE03F" w:rsidR="00793661" w:rsidRPr="00793661" w:rsidRDefault="00793661" w:rsidP="00793661">
      <w:pPr>
        <w:pStyle w:val="23"/>
        <w:widowControl w:val="0"/>
        <w:spacing w:after="120" w:line="240" w:lineRule="auto"/>
        <w:ind w:firstLine="0"/>
        <w:jc w:val="center"/>
        <w:rPr>
          <w:rStyle w:val="y2iqfc"/>
          <w:rFonts w:ascii="GHEA Grapalat" w:hAnsi="GHEA Grapalat"/>
          <w:szCs w:val="24"/>
        </w:rPr>
      </w:pPr>
      <w:r w:rsidRPr="00793661">
        <w:rPr>
          <w:rFonts w:ascii="GHEA Grapalat" w:hAnsi="GHEA Grapalat"/>
          <w:b/>
          <w:sz w:val="24"/>
          <w:szCs w:val="42"/>
        </w:rPr>
        <w:t xml:space="preserve">ДОГОВОР НА ПРИОБРЕТЕНИЯ </w:t>
      </w:r>
      <w:r w:rsidR="000F5996" w:rsidRPr="000F5996">
        <w:rPr>
          <w:rFonts w:ascii="GHEA Grapalat" w:hAnsi="GHEA Grapalat" w:hint="eastAsia"/>
          <w:b/>
          <w:bCs/>
          <w:sz w:val="24"/>
          <w:szCs w:val="42"/>
        </w:rPr>
        <w:t>ОЦЕНОЧНЫЕ</w:t>
      </w:r>
      <w:r w:rsidR="000F5996" w:rsidRPr="000F5996">
        <w:rPr>
          <w:rFonts w:ascii="GHEA Grapalat" w:hAnsi="GHEA Grapalat"/>
          <w:b/>
          <w:bCs/>
          <w:sz w:val="24"/>
          <w:szCs w:val="42"/>
        </w:rPr>
        <w:t xml:space="preserve"> </w:t>
      </w:r>
      <w:r w:rsidR="000F5996" w:rsidRPr="000F5996">
        <w:rPr>
          <w:rFonts w:ascii="GHEA Grapalat" w:hAnsi="GHEA Grapalat" w:hint="eastAsia"/>
          <w:b/>
          <w:bCs/>
          <w:sz w:val="24"/>
          <w:szCs w:val="42"/>
        </w:rPr>
        <w:t>УСЛУГИ</w:t>
      </w:r>
      <w:r w:rsidR="000F5996" w:rsidRPr="007D0A86">
        <w:t xml:space="preserve"> </w:t>
      </w:r>
      <w:r w:rsidRPr="00793661">
        <w:rPr>
          <w:rStyle w:val="y2iqfc"/>
          <w:rFonts w:ascii="GHEA Grapalat" w:hAnsi="GHEA Grapalat"/>
          <w:b/>
          <w:sz w:val="24"/>
          <w:szCs w:val="24"/>
        </w:rPr>
        <w:t>ДЛЯ НУЖД ОБЩИНЫ АБОВЯН В 2026 ГОДУ</w:t>
      </w:r>
    </w:p>
    <w:p w14:paraId="350C854D" w14:textId="297EBB5F" w:rsidR="00793661" w:rsidRPr="00793661" w:rsidRDefault="00793661" w:rsidP="00793661">
      <w:pPr>
        <w:pStyle w:val="HTML"/>
        <w:shd w:val="clear" w:color="auto" w:fill="F8F9FA"/>
        <w:jc w:val="center"/>
        <w:rPr>
          <w:rFonts w:ascii="GHEA Grapalat" w:hAnsi="GHEA Grapalat"/>
          <w:b/>
          <w:szCs w:val="42"/>
          <w:lang w:val="en-US"/>
        </w:rPr>
      </w:pPr>
      <w:r w:rsidRPr="00793661">
        <w:rPr>
          <w:rFonts w:ascii="GHEA Grapalat" w:hAnsi="GHEA Grapalat"/>
          <w:b/>
          <w:szCs w:val="42"/>
        </w:rPr>
        <w:br/>
        <w:t xml:space="preserve">№ </w:t>
      </w:r>
      <w:r w:rsidRPr="00793661">
        <w:rPr>
          <w:rFonts w:ascii="GHEA Grapalat" w:hAnsi="GHEA Grapalat"/>
          <w:b/>
          <w:sz w:val="24"/>
          <w:szCs w:val="24"/>
        </w:rPr>
        <w:t>ABH-GHTsDzB-26/</w:t>
      </w:r>
      <w:r>
        <w:rPr>
          <w:rFonts w:ascii="GHEA Grapalat" w:hAnsi="GHEA Grapalat"/>
          <w:b/>
          <w:sz w:val="24"/>
          <w:szCs w:val="24"/>
          <w:lang w:val="en-US"/>
        </w:rPr>
        <w:t>62</w:t>
      </w:r>
    </w:p>
    <w:p w14:paraId="1425E611" w14:textId="3C629920" w:rsidR="003B2F27" w:rsidRPr="00D04EA3" w:rsidDel="00DE24EF" w:rsidRDefault="003B2F27" w:rsidP="00793661">
      <w:pPr>
        <w:jc w:val="right"/>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326173" w14:textId="77777777" w:rsidTr="005B7138">
        <w:tc>
          <w:tcPr>
            <w:tcW w:w="4643" w:type="dxa"/>
          </w:tcPr>
          <w:p w14:paraId="0CF7CE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A7B0B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D148E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E599E2"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724D4B2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488E54" w14:textId="20CC758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F5996" w:rsidRPr="007D0A86">
        <w:rPr>
          <w:rFonts w:ascii="GHEA Grapalat" w:hAnsi="GHEA Grapalat"/>
        </w:rPr>
        <w:t>оценочные услуги</w:t>
      </w:r>
      <w:r w:rsidR="000F5996" w:rsidRPr="007D0A86">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88F5D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4D3F2E" w14:textId="77777777" w:rsidR="003B2F27" w:rsidRDefault="003B2F27" w:rsidP="003B2F27">
      <w:pPr>
        <w:rPr>
          <w:rFonts w:ascii="GHEA Grapalat" w:hAnsi="GHEA Grapalat" w:cs="Sylfaen"/>
        </w:rPr>
      </w:pPr>
    </w:p>
    <w:p w14:paraId="777DB9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D43468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F4DAB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788BF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EF7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090530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BCD3F2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BFD9E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AA15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0FE0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247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3F12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AA4D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2759811" w14:textId="77777777" w:rsidR="00F72272" w:rsidRPr="004B7F02" w:rsidRDefault="00F72272">
      <w:pPr>
        <w:rPr>
          <w:rFonts w:ascii="GHEA Grapalat" w:hAnsi="GHEA Grapalat"/>
          <w:b/>
        </w:rPr>
      </w:pPr>
      <w:r w:rsidRPr="004B7F02">
        <w:rPr>
          <w:rFonts w:ascii="GHEA Grapalat" w:hAnsi="GHEA Grapalat"/>
          <w:b/>
        </w:rPr>
        <w:t>-----------------------------------</w:t>
      </w:r>
    </w:p>
    <w:p w14:paraId="64578B6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D8CF1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30DFD2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AB4BF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1F48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22B5D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1FFDFC" w14:textId="007DD51B" w:rsidR="00C8503C" w:rsidRPr="00B138F3" w:rsidRDefault="003B2F27" w:rsidP="007255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5F5FB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CE818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FBB80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9CF8AE8" w14:textId="4F341EE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CF2B19">
        <w:rPr>
          <w:rFonts w:ascii="GHEA Grapalat" w:hAnsi="GHEA Grapalat"/>
        </w:rPr>
        <w:t>__</w:t>
      </w:r>
      <w:r w:rsidR="00133B2C" w:rsidRPr="00CF2B19">
        <w:rPr>
          <w:rFonts w:ascii="GHEA Grapalat" w:hAnsi="GHEA Grapalat"/>
        </w:rPr>
        <w:t>15</w:t>
      </w:r>
      <w:r w:rsidRPr="00CF2B19">
        <w:rPr>
          <w:rFonts w:ascii="GHEA Grapalat" w:hAnsi="GHEA Grapalat"/>
        </w:rPr>
        <w:t>__ рабочих дн</w:t>
      </w:r>
      <w:r w:rsidRPr="00AD29CE">
        <w:rPr>
          <w:rFonts w:ascii="GHEA Grapalat" w:hAnsi="GHEA Grapalat"/>
        </w:rPr>
        <w:t xml:space="preserve">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A10C0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A736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CF3483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634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20ADA1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695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2F1980F3" w14:textId="68231AD7" w:rsidR="003B2F27" w:rsidRPr="00147FCC" w:rsidRDefault="003B2F27" w:rsidP="00147FCC">
      <w:pPr>
        <w:widowControl w:val="0"/>
        <w:tabs>
          <w:tab w:val="left" w:pos="1134"/>
        </w:tabs>
        <w:spacing w:after="160" w:line="360" w:lineRule="auto"/>
        <w:ind w:firstLine="567"/>
        <w:jc w:val="both"/>
        <w:rPr>
          <w:rFonts w:ascii="GHEA Grapalat" w:hAnsi="GHEA Grapalat"/>
          <w:highlight w:val="yellow"/>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w:t>
      </w:r>
      <w:r w:rsidRPr="00147FCC">
        <w:rPr>
          <w:rFonts w:ascii="GHEA Grapalat" w:hAnsi="GHEA Grapalat"/>
        </w:rPr>
        <w:t xml:space="preserve">чем до </w:t>
      </w:r>
      <w:r w:rsidR="00147FCC" w:rsidRPr="00147FCC">
        <w:rPr>
          <w:rFonts w:ascii="GHEA Grapalat" w:hAnsi="GHEA Grapalat"/>
        </w:rPr>
        <w:t>30</w:t>
      </w:r>
      <w:r w:rsidR="002035B5" w:rsidRPr="00147FCC">
        <w:rPr>
          <w:rFonts w:ascii="GHEA Grapalat" w:hAnsi="GHEA Grapalat"/>
        </w:rPr>
        <w:t xml:space="preserve">-ого </w:t>
      </w:r>
      <w:r w:rsidRPr="00147FCC">
        <w:rPr>
          <w:rFonts w:ascii="GHEA Grapalat" w:hAnsi="GHEA Grapalat"/>
        </w:rPr>
        <w:t>декабря данного</w:t>
      </w:r>
      <w:r w:rsidRPr="00AD29CE">
        <w:rPr>
          <w:rFonts w:ascii="GHEA Grapalat" w:hAnsi="GHEA Grapalat"/>
        </w:rPr>
        <w:t xml:space="preserve"> года. </w:t>
      </w:r>
    </w:p>
    <w:p w14:paraId="0074BFE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6CD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58AD0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95E0D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49E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60801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2F9F3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9FBCE8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2F11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4B28FB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3F30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DF3CCB2" w14:textId="77777777" w:rsidR="00147FCC" w:rsidRDefault="003B2F27" w:rsidP="00147FCC">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13DA1" w14:textId="252E5807" w:rsidR="003B2F27" w:rsidRPr="00AD29CE" w:rsidRDefault="003B2F27" w:rsidP="00147FCC">
      <w:pPr>
        <w:widowControl w:val="0"/>
        <w:spacing w:after="160" w:line="360" w:lineRule="auto"/>
        <w:ind w:firstLine="567"/>
        <w:jc w:val="center"/>
        <w:rPr>
          <w:rFonts w:ascii="GHEA Grapalat" w:hAnsi="GHEA Grapalat" w:cs="Sylfaen"/>
          <w:b/>
        </w:rPr>
      </w:pPr>
      <w:r w:rsidRPr="00AD29CE">
        <w:rPr>
          <w:rFonts w:ascii="GHEA Grapalat" w:hAnsi="GHEA Grapalat"/>
          <w:b/>
        </w:rPr>
        <w:t>7. ИНЫЕ УСЛОВИЯ</w:t>
      </w:r>
    </w:p>
    <w:p w14:paraId="2FB5FE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D5D73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18A9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26461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0D5B39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FB2C04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8734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EA11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BD4C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734F01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0"/>
        <w:t>23</w:t>
      </w:r>
    </w:p>
    <w:p w14:paraId="24EC1D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1"/>
        <w:t>24</w:t>
      </w:r>
      <w:r w:rsidRPr="00AD29CE">
        <w:rPr>
          <w:rFonts w:ascii="GHEA Grapalat" w:hAnsi="GHEA Grapalat"/>
        </w:rPr>
        <w:t>.</w:t>
      </w:r>
    </w:p>
    <w:p w14:paraId="113DC5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BBC66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B72DB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62A1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CA2194"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77162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F9921B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F63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9BBA1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3E4A96" w14:textId="77777777" w:rsidR="00F217A2" w:rsidRDefault="00F217A2">
      <w:pPr>
        <w:rPr>
          <w:rFonts w:ascii="GHEA Grapalat" w:hAnsi="GHEA Grapalat"/>
        </w:rPr>
      </w:pPr>
      <w:r>
        <w:rPr>
          <w:rFonts w:ascii="GHEA Grapalat" w:hAnsi="GHEA Grapalat"/>
        </w:rPr>
        <w:t>-----------------------------------</w:t>
      </w:r>
    </w:p>
    <w:p w14:paraId="78C0349B" w14:textId="77777777" w:rsidR="00F217A2" w:rsidRDefault="00F217A2">
      <w:pPr>
        <w:rPr>
          <w:rFonts w:ascii="GHEA Grapalat" w:hAnsi="GHEA Grapalat"/>
        </w:rPr>
      </w:pPr>
    </w:p>
    <w:p w14:paraId="00AF0F8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6F37333" w14:textId="77777777" w:rsidR="00A61A41" w:rsidRPr="00A915F5" w:rsidRDefault="00A61A41" w:rsidP="00A61A41">
      <w:pPr>
        <w:rPr>
          <w:rStyle w:val="ezkurwreuab5ozgtqnkl"/>
          <w:i/>
          <w:sz w:val="20"/>
          <w:szCs w:val="20"/>
        </w:rPr>
      </w:pPr>
    </w:p>
    <w:p w14:paraId="54975E7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E0FF8F6"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8BF43A2" w14:textId="77777777" w:rsidR="003B2F27" w:rsidRPr="00AD29CE" w:rsidRDefault="003B2F27" w:rsidP="003B2F27">
      <w:pPr>
        <w:widowControl w:val="0"/>
        <w:spacing w:after="160" w:line="360" w:lineRule="auto"/>
        <w:rPr>
          <w:rFonts w:ascii="GHEA Grapalat" w:hAnsi="GHEA Grapalat"/>
        </w:rPr>
      </w:pPr>
    </w:p>
    <w:p w14:paraId="5C9286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B65B4A1" w14:textId="77777777" w:rsidTr="005B7138">
        <w:trPr>
          <w:jc w:val="center"/>
        </w:trPr>
        <w:tc>
          <w:tcPr>
            <w:tcW w:w="4536" w:type="dxa"/>
          </w:tcPr>
          <w:p w14:paraId="7C2E7A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E137EB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CF16B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A3D3FF" w14:textId="77777777" w:rsidR="003B2F27" w:rsidRPr="00C51467" w:rsidRDefault="003B2F27" w:rsidP="005B7138">
            <w:pPr>
              <w:widowControl w:val="0"/>
              <w:spacing w:after="160" w:line="360" w:lineRule="auto"/>
              <w:jc w:val="center"/>
              <w:rPr>
                <w:rFonts w:ascii="GHEA Grapalat" w:hAnsi="GHEA Grapalat"/>
                <w:sz w:val="22"/>
                <w:lang w:val="en-US"/>
              </w:rPr>
            </w:pPr>
          </w:p>
          <w:p w14:paraId="1C08993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0EA493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0891D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CF8F1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BB04E3A" w14:textId="77777777" w:rsidR="003B2F27" w:rsidRPr="00C51467" w:rsidRDefault="003B2F27" w:rsidP="005B7138">
            <w:pPr>
              <w:widowControl w:val="0"/>
              <w:spacing w:after="160" w:line="360" w:lineRule="auto"/>
              <w:jc w:val="center"/>
              <w:rPr>
                <w:rFonts w:ascii="GHEA Grapalat" w:hAnsi="GHEA Grapalat"/>
                <w:sz w:val="22"/>
                <w:lang w:val="en-US"/>
              </w:rPr>
            </w:pPr>
          </w:p>
          <w:p w14:paraId="25B5D2D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2D0828D" w14:textId="77777777" w:rsidTr="005B7138">
        <w:trPr>
          <w:jc w:val="center"/>
        </w:trPr>
        <w:tc>
          <w:tcPr>
            <w:tcW w:w="4536" w:type="dxa"/>
          </w:tcPr>
          <w:p w14:paraId="17CF656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A70C209" w14:textId="77777777" w:rsidR="00C51467" w:rsidRPr="00C51467" w:rsidRDefault="00C51467" w:rsidP="005B7138">
            <w:pPr>
              <w:widowControl w:val="0"/>
              <w:spacing w:after="160" w:line="360" w:lineRule="auto"/>
              <w:jc w:val="center"/>
              <w:rPr>
                <w:rFonts w:ascii="GHEA Grapalat" w:hAnsi="GHEA Grapalat"/>
                <w:b/>
                <w:sz w:val="22"/>
              </w:rPr>
            </w:pPr>
          </w:p>
        </w:tc>
      </w:tr>
    </w:tbl>
    <w:p w14:paraId="342D264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2331F6"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4089F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EFA0CF8" w14:textId="77777777" w:rsidR="003A45B5" w:rsidRPr="003D4660" w:rsidRDefault="003A45B5" w:rsidP="003A45B5">
      <w:pPr>
        <w:pStyle w:val="af2"/>
        <w:jc w:val="both"/>
        <w:rPr>
          <w:rFonts w:ascii="GHEA Grapalat" w:hAnsi="GHEA Grapalat"/>
          <w:i/>
          <w:lang w:val="hy-AM" w:eastAsia="en-US"/>
        </w:rPr>
      </w:pPr>
    </w:p>
    <w:p w14:paraId="79D05511" w14:textId="77777777"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14:paraId="485C584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9B258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9F845BC" w14:textId="77777777" w:rsidR="003B2F27" w:rsidRDefault="003B2F27" w:rsidP="003B2F27">
      <w:pPr>
        <w:rPr>
          <w:rFonts w:ascii="GHEA Grapalat" w:hAnsi="GHEA Grapalat"/>
        </w:rPr>
      </w:pPr>
      <w:r>
        <w:rPr>
          <w:rFonts w:ascii="GHEA Grapalat" w:hAnsi="GHEA Grapalat"/>
        </w:rPr>
        <w:br w:type="page"/>
      </w:r>
    </w:p>
    <w:p w14:paraId="7498373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E8AB4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2997B4" w14:textId="77777777" w:rsidR="003B2F27" w:rsidRPr="00AD29CE" w:rsidRDefault="003B2F27" w:rsidP="003B2F27">
      <w:pPr>
        <w:widowControl w:val="0"/>
        <w:spacing w:after="160" w:line="360" w:lineRule="auto"/>
        <w:jc w:val="center"/>
        <w:rPr>
          <w:rFonts w:ascii="GHEA Grapalat" w:hAnsi="GHEA Grapalat"/>
        </w:rPr>
      </w:pPr>
    </w:p>
    <w:p w14:paraId="28ADDDD0" w14:textId="77777777" w:rsidR="003B2F27" w:rsidRPr="00E40AC8" w:rsidRDefault="003B2F27" w:rsidP="003B2F27">
      <w:pPr>
        <w:widowControl w:val="0"/>
        <w:spacing w:after="160" w:line="360" w:lineRule="auto"/>
        <w:jc w:val="center"/>
        <w:rPr>
          <w:rFonts w:ascii="GHEA Grapalat" w:hAnsi="GHEA Grapalat"/>
        </w:rPr>
      </w:pPr>
      <w:r w:rsidRPr="00A57B31">
        <w:rPr>
          <w:rFonts w:ascii="GHEA Grapalat" w:hAnsi="GHEA Grapalat"/>
        </w:rPr>
        <w:t>ТЕХНИЧЕСКАЯ ХАРАКТЕРИСТИКА-ГРАФИК ЗАКУПКИ</w:t>
      </w:r>
      <w:r w:rsidRPr="00A57B31">
        <w:rPr>
          <w:rStyle w:val="af6"/>
          <w:rFonts w:ascii="GHEA Grapalat" w:hAnsi="GHEA Grapalat"/>
        </w:rPr>
        <w:footnoteReference w:customMarkFollows="1" w:id="12"/>
        <w:t>*</w:t>
      </w:r>
    </w:p>
    <w:p w14:paraId="31232D2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09"/>
        <w:gridCol w:w="982"/>
        <w:gridCol w:w="1127"/>
        <w:gridCol w:w="857"/>
        <w:gridCol w:w="1418"/>
        <w:gridCol w:w="2337"/>
      </w:tblGrid>
      <w:tr w:rsidR="003B2F27" w:rsidRPr="00E40AC8" w14:paraId="3B287F4B" w14:textId="77777777" w:rsidTr="005B7138">
        <w:trPr>
          <w:trHeight w:val="422"/>
          <w:jc w:val="center"/>
        </w:trPr>
        <w:tc>
          <w:tcPr>
            <w:tcW w:w="11197" w:type="dxa"/>
            <w:gridSpan w:val="8"/>
          </w:tcPr>
          <w:p w14:paraId="2D8750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57B31" w:rsidRPr="00E40AC8" w14:paraId="38A3D95B" w14:textId="77777777" w:rsidTr="00A57B31">
        <w:trPr>
          <w:trHeight w:val="247"/>
          <w:jc w:val="center"/>
        </w:trPr>
        <w:tc>
          <w:tcPr>
            <w:tcW w:w="1547" w:type="dxa"/>
            <w:vMerge w:val="restart"/>
            <w:vAlign w:val="center"/>
          </w:tcPr>
          <w:p w14:paraId="1BA82196"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номер предусмотренного приглашением лота</w:t>
            </w:r>
          </w:p>
        </w:tc>
        <w:tc>
          <w:tcPr>
            <w:tcW w:w="1520" w:type="dxa"/>
            <w:vMerge w:val="restart"/>
            <w:vAlign w:val="center"/>
          </w:tcPr>
          <w:p w14:paraId="1C1D39F5"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промежуточный код, предусмотренный планом закупок по классификации ЕЗК (CPV)</w:t>
            </w:r>
          </w:p>
        </w:tc>
        <w:tc>
          <w:tcPr>
            <w:tcW w:w="1409" w:type="dxa"/>
            <w:vMerge w:val="restart"/>
            <w:vAlign w:val="center"/>
          </w:tcPr>
          <w:p w14:paraId="284523E7"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техническая характеристика</w:t>
            </w:r>
          </w:p>
        </w:tc>
        <w:tc>
          <w:tcPr>
            <w:tcW w:w="982" w:type="dxa"/>
            <w:vMerge w:val="restart"/>
            <w:vAlign w:val="center"/>
          </w:tcPr>
          <w:p w14:paraId="7F7F1BB9"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единица измерения</w:t>
            </w:r>
          </w:p>
        </w:tc>
        <w:tc>
          <w:tcPr>
            <w:tcW w:w="1127" w:type="dxa"/>
            <w:vMerge w:val="restart"/>
            <w:vAlign w:val="center"/>
          </w:tcPr>
          <w:p w14:paraId="4A577AFF"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общая цена/драмов РА</w:t>
            </w:r>
          </w:p>
        </w:tc>
        <w:tc>
          <w:tcPr>
            <w:tcW w:w="857" w:type="dxa"/>
            <w:vMerge w:val="restart"/>
            <w:vAlign w:val="center"/>
          </w:tcPr>
          <w:p w14:paraId="19166CF8"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общий объем</w:t>
            </w:r>
          </w:p>
        </w:tc>
        <w:tc>
          <w:tcPr>
            <w:tcW w:w="3755" w:type="dxa"/>
            <w:gridSpan w:val="2"/>
            <w:vAlign w:val="center"/>
          </w:tcPr>
          <w:p w14:paraId="0C5F21E4"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предоставления</w:t>
            </w:r>
          </w:p>
        </w:tc>
      </w:tr>
      <w:tr w:rsidR="00A57B31" w:rsidRPr="00E40AC8" w14:paraId="0948424B" w14:textId="77777777" w:rsidTr="00A57B31">
        <w:trPr>
          <w:trHeight w:val="501"/>
          <w:jc w:val="center"/>
        </w:trPr>
        <w:tc>
          <w:tcPr>
            <w:tcW w:w="1547" w:type="dxa"/>
            <w:vMerge/>
            <w:vAlign w:val="center"/>
          </w:tcPr>
          <w:p w14:paraId="00D65460" w14:textId="77777777" w:rsidR="003B2F27" w:rsidRPr="00A57B31" w:rsidRDefault="003B2F27" w:rsidP="005B7138">
            <w:pPr>
              <w:widowControl w:val="0"/>
              <w:spacing w:after="120"/>
              <w:jc w:val="center"/>
              <w:rPr>
                <w:rFonts w:ascii="GHEA Grapalat" w:hAnsi="GHEA Grapalat"/>
                <w:sz w:val="16"/>
                <w:szCs w:val="16"/>
              </w:rPr>
            </w:pPr>
          </w:p>
        </w:tc>
        <w:tc>
          <w:tcPr>
            <w:tcW w:w="1520" w:type="dxa"/>
            <w:vMerge/>
            <w:vAlign w:val="center"/>
          </w:tcPr>
          <w:p w14:paraId="396F91F6" w14:textId="77777777" w:rsidR="003B2F27" w:rsidRPr="00A57B31" w:rsidRDefault="003B2F27" w:rsidP="005B7138">
            <w:pPr>
              <w:widowControl w:val="0"/>
              <w:spacing w:after="120"/>
              <w:jc w:val="center"/>
              <w:rPr>
                <w:rFonts w:ascii="GHEA Grapalat" w:hAnsi="GHEA Grapalat"/>
                <w:sz w:val="16"/>
                <w:szCs w:val="16"/>
              </w:rPr>
            </w:pPr>
          </w:p>
        </w:tc>
        <w:tc>
          <w:tcPr>
            <w:tcW w:w="1409" w:type="dxa"/>
            <w:vMerge/>
            <w:vAlign w:val="center"/>
          </w:tcPr>
          <w:p w14:paraId="083F4EDB" w14:textId="77777777" w:rsidR="003B2F27" w:rsidRPr="00A57B31" w:rsidRDefault="003B2F27" w:rsidP="005B7138">
            <w:pPr>
              <w:widowControl w:val="0"/>
              <w:spacing w:after="120"/>
              <w:jc w:val="center"/>
              <w:rPr>
                <w:rFonts w:ascii="GHEA Grapalat" w:hAnsi="GHEA Grapalat"/>
                <w:sz w:val="16"/>
                <w:szCs w:val="16"/>
              </w:rPr>
            </w:pPr>
          </w:p>
        </w:tc>
        <w:tc>
          <w:tcPr>
            <w:tcW w:w="982" w:type="dxa"/>
            <w:vMerge/>
            <w:vAlign w:val="center"/>
          </w:tcPr>
          <w:p w14:paraId="7FC0E73E" w14:textId="77777777" w:rsidR="003B2F27" w:rsidRPr="00A57B31" w:rsidRDefault="003B2F27" w:rsidP="005B7138">
            <w:pPr>
              <w:widowControl w:val="0"/>
              <w:spacing w:after="120"/>
              <w:jc w:val="center"/>
              <w:rPr>
                <w:rFonts w:ascii="GHEA Grapalat" w:hAnsi="GHEA Grapalat"/>
                <w:sz w:val="16"/>
                <w:szCs w:val="16"/>
              </w:rPr>
            </w:pPr>
          </w:p>
        </w:tc>
        <w:tc>
          <w:tcPr>
            <w:tcW w:w="1127" w:type="dxa"/>
            <w:vMerge/>
            <w:vAlign w:val="center"/>
          </w:tcPr>
          <w:p w14:paraId="267444DD" w14:textId="77777777" w:rsidR="003B2F27" w:rsidRPr="00A57B31" w:rsidRDefault="003B2F27" w:rsidP="005B7138">
            <w:pPr>
              <w:widowControl w:val="0"/>
              <w:spacing w:after="120"/>
              <w:jc w:val="center"/>
              <w:rPr>
                <w:rFonts w:ascii="GHEA Grapalat" w:hAnsi="GHEA Grapalat"/>
                <w:sz w:val="16"/>
                <w:szCs w:val="16"/>
              </w:rPr>
            </w:pPr>
          </w:p>
        </w:tc>
        <w:tc>
          <w:tcPr>
            <w:tcW w:w="857" w:type="dxa"/>
            <w:vMerge/>
            <w:vAlign w:val="center"/>
          </w:tcPr>
          <w:p w14:paraId="55829831" w14:textId="77777777" w:rsidR="003B2F27" w:rsidRPr="00A57B31" w:rsidRDefault="003B2F27" w:rsidP="005B7138">
            <w:pPr>
              <w:widowControl w:val="0"/>
              <w:spacing w:after="120"/>
              <w:jc w:val="center"/>
              <w:rPr>
                <w:rFonts w:ascii="GHEA Grapalat" w:hAnsi="GHEA Grapalat"/>
                <w:sz w:val="16"/>
                <w:szCs w:val="16"/>
              </w:rPr>
            </w:pPr>
          </w:p>
        </w:tc>
        <w:tc>
          <w:tcPr>
            <w:tcW w:w="1418" w:type="dxa"/>
            <w:vAlign w:val="center"/>
          </w:tcPr>
          <w:p w14:paraId="0E157BB3" w14:textId="77777777" w:rsidR="003B2F27" w:rsidRPr="00A57B31" w:rsidRDefault="003B2F27" w:rsidP="005B7138">
            <w:pPr>
              <w:widowControl w:val="0"/>
              <w:spacing w:after="120"/>
              <w:jc w:val="center"/>
              <w:rPr>
                <w:rFonts w:ascii="GHEA Grapalat" w:hAnsi="GHEA Grapalat"/>
                <w:sz w:val="16"/>
                <w:szCs w:val="16"/>
              </w:rPr>
            </w:pPr>
            <w:r w:rsidRPr="00A57B31">
              <w:rPr>
                <w:rFonts w:ascii="GHEA Grapalat" w:hAnsi="GHEA Grapalat"/>
                <w:sz w:val="16"/>
                <w:szCs w:val="16"/>
              </w:rPr>
              <w:t>адрес</w:t>
            </w:r>
          </w:p>
        </w:tc>
        <w:tc>
          <w:tcPr>
            <w:tcW w:w="2337" w:type="dxa"/>
            <w:vAlign w:val="center"/>
          </w:tcPr>
          <w:p w14:paraId="69374B15" w14:textId="77777777" w:rsidR="003B2F27" w:rsidRPr="00A57B31" w:rsidRDefault="003B2F27" w:rsidP="005B7138">
            <w:pPr>
              <w:widowControl w:val="0"/>
              <w:spacing w:after="120"/>
              <w:jc w:val="center"/>
              <w:rPr>
                <w:rFonts w:ascii="GHEA Grapalat" w:hAnsi="GHEA Grapalat"/>
                <w:sz w:val="16"/>
                <w:szCs w:val="16"/>
                <w:lang w:val="en-US"/>
              </w:rPr>
            </w:pPr>
            <w:r w:rsidRPr="00A57B31">
              <w:rPr>
                <w:rFonts w:ascii="GHEA Grapalat" w:hAnsi="GHEA Grapalat"/>
                <w:sz w:val="16"/>
                <w:szCs w:val="16"/>
              </w:rPr>
              <w:t>срок</w:t>
            </w:r>
            <w:r w:rsidRPr="00A57B31">
              <w:rPr>
                <w:rStyle w:val="af6"/>
                <w:rFonts w:ascii="GHEA Grapalat" w:hAnsi="GHEA Grapalat"/>
                <w:sz w:val="16"/>
                <w:szCs w:val="16"/>
              </w:rPr>
              <w:footnoteReference w:customMarkFollows="1" w:id="13"/>
              <w:t>**</w:t>
            </w:r>
          </w:p>
        </w:tc>
      </w:tr>
      <w:tr w:rsidR="00A57B31" w:rsidRPr="00E40AC8" w14:paraId="016DD185" w14:textId="77777777" w:rsidTr="00A57B31">
        <w:trPr>
          <w:trHeight w:val="277"/>
          <w:jc w:val="center"/>
        </w:trPr>
        <w:tc>
          <w:tcPr>
            <w:tcW w:w="1547" w:type="dxa"/>
          </w:tcPr>
          <w:p w14:paraId="3423ECAC" w14:textId="4C11ABA5" w:rsidR="003B2F27" w:rsidRPr="00A57B31" w:rsidRDefault="00A57B31"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520" w:type="dxa"/>
          </w:tcPr>
          <w:p w14:paraId="613B4984" w14:textId="4492357D" w:rsidR="003B2F27" w:rsidRPr="00A57B31" w:rsidRDefault="00A57B31" w:rsidP="005B7138">
            <w:pPr>
              <w:widowControl w:val="0"/>
              <w:spacing w:after="120"/>
              <w:jc w:val="center"/>
              <w:rPr>
                <w:rFonts w:ascii="GHEA Grapalat" w:hAnsi="GHEA Grapalat"/>
                <w:sz w:val="20"/>
                <w:lang w:val="en-US"/>
              </w:rPr>
            </w:pPr>
            <w:r w:rsidRPr="00A57B31">
              <w:rPr>
                <w:rFonts w:ascii="GHEA Grapalat" w:hAnsi="GHEA Grapalat"/>
                <w:sz w:val="20"/>
                <w:lang w:val="en-US"/>
              </w:rPr>
              <w:t>79411230</w:t>
            </w:r>
          </w:p>
        </w:tc>
        <w:tc>
          <w:tcPr>
            <w:tcW w:w="1409" w:type="dxa"/>
          </w:tcPr>
          <w:p w14:paraId="3A802E49" w14:textId="371F7C73" w:rsidR="003B2F27" w:rsidRPr="00A57B31" w:rsidRDefault="00A57B31" w:rsidP="005B7138">
            <w:pPr>
              <w:widowControl w:val="0"/>
              <w:spacing w:after="120"/>
              <w:jc w:val="center"/>
              <w:rPr>
                <w:rFonts w:ascii="GHEA Grapalat" w:hAnsi="GHEA Grapalat"/>
                <w:sz w:val="20"/>
                <w:lang w:val="en-US"/>
              </w:rPr>
            </w:pPr>
            <w:r w:rsidRPr="00A57B31">
              <w:rPr>
                <w:rFonts w:ascii="GHEA Grapalat" w:hAnsi="GHEA Grapalat"/>
                <w:sz w:val="20"/>
                <w:lang w:val="en-US"/>
              </w:rPr>
              <w:t>Прикреплено ниже</w:t>
            </w:r>
          </w:p>
        </w:tc>
        <w:tc>
          <w:tcPr>
            <w:tcW w:w="982" w:type="dxa"/>
          </w:tcPr>
          <w:p w14:paraId="627C7E7C" w14:textId="6FA87F96" w:rsidR="003B2F27" w:rsidRPr="00E40AC8" w:rsidRDefault="00A57B31" w:rsidP="005B7138">
            <w:pPr>
              <w:widowControl w:val="0"/>
              <w:spacing w:after="120"/>
              <w:jc w:val="center"/>
              <w:rPr>
                <w:rFonts w:ascii="GHEA Grapalat" w:hAnsi="GHEA Grapalat"/>
                <w:sz w:val="20"/>
              </w:rPr>
            </w:pPr>
            <w:proofErr w:type="spellStart"/>
            <w:r w:rsidRPr="00A57B31">
              <w:rPr>
                <w:rFonts w:ascii="GHEA Grapalat" w:hAnsi="GHEA Grapalat"/>
                <w:sz w:val="20"/>
              </w:rPr>
              <w:t>шт</w:t>
            </w:r>
            <w:proofErr w:type="spellEnd"/>
          </w:p>
        </w:tc>
        <w:tc>
          <w:tcPr>
            <w:tcW w:w="1127" w:type="dxa"/>
          </w:tcPr>
          <w:p w14:paraId="5D0D3E53" w14:textId="77777777" w:rsidR="003B2F27" w:rsidRPr="00E40AC8" w:rsidRDefault="003B2F27" w:rsidP="005B7138">
            <w:pPr>
              <w:widowControl w:val="0"/>
              <w:spacing w:after="120"/>
              <w:jc w:val="center"/>
              <w:rPr>
                <w:rFonts w:ascii="GHEA Grapalat" w:hAnsi="GHEA Grapalat"/>
                <w:sz w:val="20"/>
              </w:rPr>
            </w:pPr>
          </w:p>
        </w:tc>
        <w:tc>
          <w:tcPr>
            <w:tcW w:w="857" w:type="dxa"/>
          </w:tcPr>
          <w:p w14:paraId="601CE9D7" w14:textId="352F293D" w:rsidR="003B2F27" w:rsidRPr="00A57B31" w:rsidRDefault="00A57B31" w:rsidP="005B7138">
            <w:pPr>
              <w:widowControl w:val="0"/>
              <w:spacing w:after="120"/>
              <w:jc w:val="center"/>
              <w:rPr>
                <w:rFonts w:ascii="GHEA Grapalat" w:hAnsi="GHEA Grapalat"/>
                <w:sz w:val="20"/>
                <w:lang w:val="en-US"/>
              </w:rPr>
            </w:pPr>
            <w:r>
              <w:rPr>
                <w:rFonts w:ascii="GHEA Grapalat" w:hAnsi="GHEA Grapalat"/>
                <w:sz w:val="20"/>
                <w:lang w:val="en-US"/>
              </w:rPr>
              <w:t>300</w:t>
            </w:r>
          </w:p>
        </w:tc>
        <w:tc>
          <w:tcPr>
            <w:tcW w:w="1418" w:type="dxa"/>
          </w:tcPr>
          <w:p w14:paraId="5043C854" w14:textId="50B8449F" w:rsidR="003B2F27" w:rsidRPr="00A57B31" w:rsidRDefault="00A57B31" w:rsidP="005B7138">
            <w:pPr>
              <w:widowControl w:val="0"/>
              <w:spacing w:after="120"/>
              <w:jc w:val="center"/>
              <w:rPr>
                <w:rFonts w:ascii="GHEA Grapalat" w:hAnsi="GHEA Grapalat"/>
                <w:sz w:val="16"/>
                <w:szCs w:val="16"/>
              </w:rPr>
            </w:pPr>
            <w:proofErr w:type="spellStart"/>
            <w:r w:rsidRPr="00A57B31">
              <w:rPr>
                <w:rFonts w:ascii="GHEA Grapalat" w:hAnsi="GHEA Grapalat"/>
                <w:sz w:val="16"/>
                <w:szCs w:val="16"/>
              </w:rPr>
              <w:t>Котайкский</w:t>
            </w:r>
            <w:proofErr w:type="spellEnd"/>
            <w:r w:rsidRPr="00A57B31">
              <w:rPr>
                <w:rFonts w:ascii="GHEA Grapalat" w:hAnsi="GHEA Grapalat"/>
                <w:sz w:val="16"/>
                <w:szCs w:val="16"/>
              </w:rPr>
              <w:t xml:space="preserve"> регион, община Абовян</w:t>
            </w:r>
          </w:p>
        </w:tc>
        <w:tc>
          <w:tcPr>
            <w:tcW w:w="2337" w:type="dxa"/>
          </w:tcPr>
          <w:p w14:paraId="53691595" w14:textId="062D5A12" w:rsidR="003B2F27" w:rsidRPr="00A57B31" w:rsidRDefault="00A57B31" w:rsidP="005B7138">
            <w:pPr>
              <w:widowControl w:val="0"/>
              <w:spacing w:after="120"/>
              <w:jc w:val="center"/>
              <w:rPr>
                <w:rFonts w:ascii="GHEA Grapalat" w:hAnsi="GHEA Grapalat"/>
                <w:sz w:val="16"/>
                <w:szCs w:val="16"/>
              </w:rPr>
            </w:pPr>
            <w:r w:rsidRPr="00A57B31">
              <w:rPr>
                <w:rFonts w:ascii="GHEA Grapalat" w:hAnsi="GHEA Grapalat"/>
                <w:sz w:val="16"/>
                <w:szCs w:val="16"/>
              </w:rPr>
              <w:t>с даты вступления договора в силу в порядке, установленном законом, до 30.12.2026.</w:t>
            </w:r>
          </w:p>
        </w:tc>
      </w:tr>
      <w:tr w:rsidR="007A7FB8" w:rsidRPr="00E40AC8" w14:paraId="1DE1DC55" w14:textId="77777777" w:rsidTr="007342BC">
        <w:trPr>
          <w:trHeight w:val="277"/>
          <w:jc w:val="center"/>
        </w:trPr>
        <w:tc>
          <w:tcPr>
            <w:tcW w:w="11197" w:type="dxa"/>
            <w:gridSpan w:val="8"/>
          </w:tcPr>
          <w:p w14:paraId="157D0A80"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Технические условия</w:t>
            </w:r>
          </w:p>
          <w:p w14:paraId="7908913C"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Услуги по оценке (далее именуемые «Услуги») предоставляются на основании оценочного задания, предоставленного Заказчиком Исполнительному работодателю, содержащего информацию о типах, наименованиях и местонахождении (адресах) объектов недвижимости.</w:t>
            </w:r>
          </w:p>
          <w:p w14:paraId="58B8A89A"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Указанное количество информации будет использовано в соответствии с требованиями Заказчика.</w:t>
            </w:r>
          </w:p>
          <w:p w14:paraId="3F28F4E3"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При необходимости задание может содержать информацию о состоянии объекта недвижимости, зарегистрированных на него ограничениях, его назначении и операционном значении, а также другие материалы.</w:t>
            </w:r>
          </w:p>
          <w:p w14:paraId="4D1CF600"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1. Услуги должны предоставляться в соответствии с требованиями законодательства Республики Армения, включая:</w:t>
            </w:r>
          </w:p>
          <w:p w14:paraId="6B164E17"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«О деятельности по оценке недвижимости»;</w:t>
            </w:r>
          </w:p>
          <w:p w14:paraId="51BEBE5E"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«О стандартах оценки в Республике Армения, а также требованиях к деятельности оценщиков» Постановление Правительства Республики Армения от 24 августа 2022 г. № 1355-Н;</w:t>
            </w:r>
          </w:p>
          <w:p w14:paraId="1D99F949"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«О порядке оценки приватизированного и отчужденного государственного имущества балансовым и рыночным методами» Постановление Правительства Республики Армения от 27 марта 1998 г. № 209;</w:t>
            </w:r>
          </w:p>
          <w:p w14:paraId="36FD36E4"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Другие правовые акты, которые подлежат применению в зависимости от вида оцениваемого имущества, статуса имущества, цели оценки и других обстоятельств, имеющих существенное значение для оценки.</w:t>
            </w:r>
          </w:p>
          <w:p w14:paraId="5F017A76"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2. Стандарты оценки.</w:t>
            </w:r>
          </w:p>
          <w:p w14:paraId="3613FC1D"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Исполнитель должен обладать соответствующей квалификацией для оказания Услуг в соответствии с законодательством Республики Армения, и Исполнитель, являясь юридическим лицом, должен иметь в качестве работодателя соответствующего основного сотрудника (сотрудников) с такой квалификацией.</w:t>
            </w:r>
          </w:p>
          <w:p w14:paraId="37BBA4C0"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lastRenderedPageBreak/>
              <w:t>Исполнитель должен быть независимым, услуги должны предоставляться в соответствии с запросом, представленным Заказчиком, в котором будут указаны данные о наименовании, назначении и операционном значении оцениваемого объекта недвижимости.</w:t>
            </w:r>
          </w:p>
          <w:p w14:paraId="34AC26C7"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При проведении оценки недвижимости необходимо соблюдать Стандарт оценки недвижимости Республики Армения, который содержит положения о правах на недвижимость, количественных и качественных характеристиках, методах оценки недвижимости, требованиях к составлению результатов оценки и требованиях к поведению оценщика.</w:t>
            </w:r>
          </w:p>
          <w:p w14:paraId="4B586FA4"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xml:space="preserve">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w:t>
            </w:r>
            <w:proofErr w:type="spellStart"/>
            <w:r w:rsidRPr="007A7FB8">
              <w:rPr>
                <w:rFonts w:ascii="GHEA Grapalat" w:hAnsi="GHEA Grapalat"/>
                <w:sz w:val="18"/>
                <w:szCs w:val="18"/>
              </w:rPr>
              <w:t>Исполнительа</w:t>
            </w:r>
            <w:proofErr w:type="spellEnd"/>
            <w:r w:rsidRPr="007A7FB8">
              <w:rPr>
                <w:rFonts w:ascii="GHEA Grapalat" w:hAnsi="GHEA Grapalat"/>
                <w:sz w:val="18"/>
                <w:szCs w:val="18"/>
              </w:rPr>
              <w:t>, юридический адрес и оцениваемый объект недвижимости.</w:t>
            </w:r>
          </w:p>
          <w:p w14:paraId="4B53A2E0"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Задание по оценке:</w:t>
            </w:r>
          </w:p>
          <w:p w14:paraId="629C51E0"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исходные данные и документы, подтверждающие их получение из надежных источников,</w:t>
            </w:r>
          </w:p>
          <w:p w14:paraId="21FDEACC"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описание и результаты осмотра объекта (включая фотографии в достаточном объеме),</w:t>
            </w:r>
          </w:p>
          <w:p w14:paraId="25256795"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даты и годы осмотра объекта и оценки,</w:t>
            </w:r>
          </w:p>
          <w:p w14:paraId="27037FF2"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методология определения итоговой рыночной стоимости и обоснование ее выбора,</w:t>
            </w:r>
          </w:p>
          <w:p w14:paraId="4C501EF6"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оценки рыночной стоимости, сформированные в результате анализа,</w:t>
            </w:r>
          </w:p>
          <w:p w14:paraId="38C0981D"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 перечень документов, использованных для оценки.</w:t>
            </w:r>
          </w:p>
          <w:p w14:paraId="4F9854B8"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Отчеты должны быть составлены в простой и понятной форме для лиц, незнакомых с процессами оценки недвижимости, и Исполнитель должен лично представить их печатную и электронную версии Заказчику в документированном виде в соответствии с установленной процедурой.</w:t>
            </w:r>
          </w:p>
          <w:p w14:paraId="21F6FBED"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В случае непредставления результатов Услуги Заказчику в установленные сроки или в случае ненадлежащего представления, Исполнитель также должен представить Заказчику письменное объяснение по этому поводу. Если представленное объяснение будет сочтено Заказчиком необоснованным, в отношении просроченных сроков будут применяться меры ответственности, предусмотренные в договоре купли-продажи.</w:t>
            </w:r>
          </w:p>
          <w:p w14:paraId="6B3BC4E0" w14:textId="77777777"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В случае несоответствий или иных недостатков в документах, предоставленных Заказчику в результате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 повторно предоставив результаты оказания Услуг Заказчику в установленном порядке.</w:t>
            </w:r>
          </w:p>
          <w:p w14:paraId="7C6DDDC5" w14:textId="6EFCA56E" w:rsidR="007A7FB8" w:rsidRPr="007A7FB8" w:rsidRDefault="007A7FB8" w:rsidP="007A7FB8">
            <w:pPr>
              <w:widowControl w:val="0"/>
              <w:spacing w:after="120"/>
              <w:jc w:val="both"/>
              <w:rPr>
                <w:rFonts w:ascii="GHEA Grapalat" w:hAnsi="GHEA Grapalat"/>
                <w:sz w:val="18"/>
                <w:szCs w:val="18"/>
              </w:rPr>
            </w:pPr>
            <w:r w:rsidRPr="007A7FB8">
              <w:rPr>
                <w:rFonts w:ascii="GHEA Grapalat" w:hAnsi="GHEA Grapalat"/>
                <w:sz w:val="18"/>
                <w:szCs w:val="18"/>
              </w:rPr>
              <w:t>Оценка незастроенных земельных участков/поселков для жилой застройки, общественной застройки поселений, промышленности, недр и иного промышленного развития / осуществляется для предоставления земельных участков на аукционе и в аренду, а также для предоставления сельскохозяйственных и земель общего пользования на аукционе и в аренду.</w:t>
            </w:r>
          </w:p>
        </w:tc>
      </w:tr>
    </w:tbl>
    <w:p w14:paraId="5853AFC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A88DD2" w14:textId="77777777" w:rsidTr="005B7138">
        <w:trPr>
          <w:jc w:val="center"/>
        </w:trPr>
        <w:tc>
          <w:tcPr>
            <w:tcW w:w="4536" w:type="dxa"/>
          </w:tcPr>
          <w:p w14:paraId="1D8B62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50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64FF99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280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71916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E429E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279A8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4609F5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CE76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557AA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34EDF1C" w14:textId="77777777" w:rsidR="00554D44" w:rsidRDefault="00554D44" w:rsidP="00375205">
      <w:pPr>
        <w:widowControl w:val="0"/>
        <w:spacing w:after="160" w:line="360" w:lineRule="auto"/>
        <w:ind w:firstLine="567"/>
        <w:jc w:val="right"/>
        <w:rPr>
          <w:rFonts w:ascii="GHEA Grapalat" w:hAnsi="GHEA Grapalat"/>
          <w:i/>
        </w:rPr>
      </w:pPr>
    </w:p>
    <w:p w14:paraId="63D226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028CE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8C167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1467F25" w14:textId="77777777" w:rsidR="003B2F27" w:rsidRPr="00CA2754" w:rsidRDefault="003B2F27" w:rsidP="003B2F27">
      <w:pPr>
        <w:widowControl w:val="0"/>
        <w:spacing w:after="160" w:line="360" w:lineRule="auto"/>
        <w:jc w:val="center"/>
        <w:rPr>
          <w:rFonts w:ascii="GHEA Grapalat" w:hAnsi="GHEA Grapalat"/>
          <w:lang w:val="en-US"/>
        </w:rPr>
      </w:pPr>
      <w:r w:rsidRPr="007A7FB8">
        <w:rPr>
          <w:rFonts w:ascii="GHEA Grapalat" w:hAnsi="GHEA Grapalat"/>
        </w:rPr>
        <w:t>ГРАФИК ОПЛАТЫ</w:t>
      </w:r>
      <w:r w:rsidRPr="007A7FB8">
        <w:rPr>
          <w:rStyle w:val="af6"/>
          <w:rFonts w:ascii="GHEA Grapalat" w:hAnsi="GHEA Grapalat"/>
        </w:rPr>
        <w:footnoteReference w:customMarkFollows="1" w:id="14"/>
        <w:t>*</w:t>
      </w:r>
    </w:p>
    <w:p w14:paraId="08884C7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276"/>
        <w:gridCol w:w="1074"/>
        <w:gridCol w:w="627"/>
        <w:gridCol w:w="709"/>
        <w:gridCol w:w="709"/>
        <w:gridCol w:w="694"/>
        <w:gridCol w:w="582"/>
        <w:gridCol w:w="566"/>
        <w:gridCol w:w="601"/>
        <w:gridCol w:w="611"/>
        <w:gridCol w:w="773"/>
        <w:gridCol w:w="709"/>
        <w:gridCol w:w="708"/>
        <w:gridCol w:w="611"/>
        <w:gridCol w:w="666"/>
      </w:tblGrid>
      <w:tr w:rsidR="003B2F27" w:rsidRPr="00F412AC" w14:paraId="2BDEAC29" w14:textId="77777777" w:rsidTr="005B7138">
        <w:trPr>
          <w:trHeight w:val="363"/>
          <w:jc w:val="center"/>
        </w:trPr>
        <w:tc>
          <w:tcPr>
            <w:tcW w:w="11627" w:type="dxa"/>
            <w:gridSpan w:val="16"/>
          </w:tcPr>
          <w:p w14:paraId="6FEB2B0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396EBDE" w14:textId="77777777" w:rsidTr="007A7FB8">
        <w:trPr>
          <w:trHeight w:val="1781"/>
          <w:jc w:val="center"/>
        </w:trPr>
        <w:tc>
          <w:tcPr>
            <w:tcW w:w="711" w:type="dxa"/>
            <w:vAlign w:val="center"/>
          </w:tcPr>
          <w:p w14:paraId="187F5F7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697DFF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21AE26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0FF777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14:paraId="38B47DBA" w14:textId="77777777" w:rsidTr="007A7FB8">
        <w:trPr>
          <w:trHeight w:val="742"/>
          <w:jc w:val="center"/>
        </w:trPr>
        <w:tc>
          <w:tcPr>
            <w:tcW w:w="711" w:type="dxa"/>
          </w:tcPr>
          <w:p w14:paraId="5FE3831B" w14:textId="77777777" w:rsidR="003B2F27" w:rsidRPr="00F412AC" w:rsidRDefault="003B2F27" w:rsidP="005B7138">
            <w:pPr>
              <w:widowControl w:val="0"/>
              <w:spacing w:after="120"/>
              <w:jc w:val="center"/>
              <w:rPr>
                <w:rFonts w:ascii="GHEA Grapalat" w:hAnsi="GHEA Grapalat"/>
                <w:sz w:val="16"/>
              </w:rPr>
            </w:pPr>
          </w:p>
        </w:tc>
        <w:tc>
          <w:tcPr>
            <w:tcW w:w="1276" w:type="dxa"/>
          </w:tcPr>
          <w:p w14:paraId="36298C62" w14:textId="77777777" w:rsidR="003B2F27" w:rsidRPr="00F412AC" w:rsidRDefault="003B2F27" w:rsidP="005B7138">
            <w:pPr>
              <w:widowControl w:val="0"/>
              <w:spacing w:after="120"/>
              <w:jc w:val="center"/>
              <w:rPr>
                <w:rFonts w:ascii="GHEA Grapalat" w:hAnsi="GHEA Grapalat"/>
                <w:sz w:val="16"/>
              </w:rPr>
            </w:pPr>
          </w:p>
        </w:tc>
        <w:tc>
          <w:tcPr>
            <w:tcW w:w="1074" w:type="dxa"/>
          </w:tcPr>
          <w:p w14:paraId="72FB62D1" w14:textId="77777777" w:rsidR="003B2F27" w:rsidRPr="00F412AC" w:rsidRDefault="003B2F27" w:rsidP="005B7138">
            <w:pPr>
              <w:widowControl w:val="0"/>
              <w:spacing w:after="120"/>
              <w:jc w:val="center"/>
              <w:rPr>
                <w:rFonts w:ascii="GHEA Grapalat" w:hAnsi="GHEA Grapalat"/>
                <w:sz w:val="16"/>
              </w:rPr>
            </w:pPr>
          </w:p>
        </w:tc>
        <w:tc>
          <w:tcPr>
            <w:tcW w:w="627" w:type="dxa"/>
            <w:vAlign w:val="center"/>
          </w:tcPr>
          <w:p w14:paraId="310AD64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07CA258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14:paraId="710D679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4" w:type="dxa"/>
            <w:vAlign w:val="center"/>
          </w:tcPr>
          <w:p w14:paraId="2A4B8EE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B7052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B4E32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E5672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8B38DE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73" w:type="dxa"/>
            <w:vAlign w:val="center"/>
          </w:tcPr>
          <w:p w14:paraId="1B58848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2DE026C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8" w:type="dxa"/>
            <w:vAlign w:val="center"/>
          </w:tcPr>
          <w:p w14:paraId="0B3B5E1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F95064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31F741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A7FB8" w:rsidRPr="00F412AC" w14:paraId="4BDB395D" w14:textId="77777777" w:rsidTr="007A7FB8">
        <w:trPr>
          <w:cantSplit/>
          <w:trHeight w:val="952"/>
          <w:jc w:val="center"/>
        </w:trPr>
        <w:tc>
          <w:tcPr>
            <w:tcW w:w="711" w:type="dxa"/>
          </w:tcPr>
          <w:p w14:paraId="7F482255" w14:textId="67D99451" w:rsidR="007A7FB8" w:rsidRPr="007A7FB8" w:rsidRDefault="007A7FB8" w:rsidP="007A7FB8">
            <w:pPr>
              <w:widowControl w:val="0"/>
              <w:spacing w:after="120"/>
              <w:jc w:val="center"/>
              <w:rPr>
                <w:rFonts w:ascii="GHEA Grapalat" w:hAnsi="GHEA Grapalat"/>
                <w:sz w:val="20"/>
                <w:lang w:val="en-US"/>
              </w:rPr>
            </w:pPr>
            <w:r>
              <w:rPr>
                <w:rFonts w:ascii="GHEA Grapalat" w:hAnsi="GHEA Grapalat"/>
                <w:sz w:val="20"/>
                <w:lang w:val="en-US"/>
              </w:rPr>
              <w:t>1</w:t>
            </w:r>
          </w:p>
        </w:tc>
        <w:tc>
          <w:tcPr>
            <w:tcW w:w="1276" w:type="dxa"/>
          </w:tcPr>
          <w:p w14:paraId="0D5A07F3" w14:textId="211BD0DA" w:rsidR="007A7FB8" w:rsidRPr="007A7FB8" w:rsidRDefault="007A7FB8" w:rsidP="007A7FB8">
            <w:pPr>
              <w:widowControl w:val="0"/>
              <w:spacing w:after="120"/>
              <w:jc w:val="center"/>
              <w:rPr>
                <w:rFonts w:ascii="GHEA Grapalat" w:hAnsi="GHEA Grapalat"/>
                <w:sz w:val="20"/>
                <w:lang w:val="en-US"/>
              </w:rPr>
            </w:pPr>
            <w:r w:rsidRPr="00A57B31">
              <w:rPr>
                <w:rFonts w:ascii="GHEA Grapalat" w:hAnsi="GHEA Grapalat"/>
                <w:sz w:val="20"/>
                <w:lang w:val="en-US"/>
              </w:rPr>
              <w:t>79411230</w:t>
            </w:r>
          </w:p>
        </w:tc>
        <w:tc>
          <w:tcPr>
            <w:tcW w:w="1074" w:type="dxa"/>
          </w:tcPr>
          <w:p w14:paraId="51EFAC80" w14:textId="71408885" w:rsidR="007A7FB8" w:rsidRPr="007A7FB8" w:rsidRDefault="007A7FB8" w:rsidP="007A7FB8">
            <w:pPr>
              <w:widowControl w:val="0"/>
              <w:spacing w:after="120"/>
              <w:jc w:val="center"/>
              <w:rPr>
                <w:rFonts w:ascii="GHEA Grapalat" w:hAnsi="GHEA Grapalat"/>
                <w:sz w:val="20"/>
                <w:lang w:val="en-US"/>
              </w:rPr>
            </w:pPr>
            <w:r w:rsidRPr="007A7FB8">
              <w:rPr>
                <w:rFonts w:ascii="GHEA Grapalat" w:hAnsi="GHEA Grapalat"/>
                <w:sz w:val="20"/>
                <w:lang w:val="en-US"/>
              </w:rPr>
              <w:t>Оценочные услуги</w:t>
            </w:r>
          </w:p>
        </w:tc>
        <w:tc>
          <w:tcPr>
            <w:tcW w:w="627" w:type="dxa"/>
          </w:tcPr>
          <w:p w14:paraId="185057B3" w14:textId="77777777" w:rsidR="007A7FB8" w:rsidRPr="00F566BF" w:rsidRDefault="007A7FB8" w:rsidP="007A7FB8">
            <w:pPr>
              <w:jc w:val="center"/>
              <w:rPr>
                <w:rFonts w:ascii="GHEA Grapalat" w:hAnsi="GHEA Grapalat"/>
                <w:sz w:val="20"/>
                <w:lang w:val="pt-BR"/>
              </w:rPr>
            </w:pPr>
          </w:p>
          <w:p w14:paraId="5D412818" w14:textId="77777777" w:rsidR="007A7FB8" w:rsidRPr="00F566BF" w:rsidRDefault="007A7FB8" w:rsidP="007A7FB8">
            <w:pPr>
              <w:jc w:val="center"/>
              <w:rPr>
                <w:rFonts w:ascii="GHEA Grapalat" w:hAnsi="GHEA Grapalat"/>
                <w:sz w:val="20"/>
                <w:lang w:val="pt-BR"/>
              </w:rPr>
            </w:pPr>
          </w:p>
          <w:p w14:paraId="72B97F51" w14:textId="27AC1828" w:rsidR="007A7FB8" w:rsidRPr="00F412AC" w:rsidRDefault="007A7FB8" w:rsidP="007A7FB8">
            <w:pPr>
              <w:widowControl w:val="0"/>
              <w:spacing w:after="120"/>
              <w:jc w:val="center"/>
              <w:rPr>
                <w:rFonts w:ascii="GHEA Grapalat" w:hAnsi="GHEA Grapalat"/>
                <w:sz w:val="16"/>
              </w:rPr>
            </w:pPr>
            <w:r w:rsidRPr="00F566BF">
              <w:rPr>
                <w:rFonts w:ascii="GHEA Grapalat" w:hAnsi="GHEA Grapalat"/>
                <w:sz w:val="20"/>
                <w:lang w:val="pt-BR"/>
              </w:rPr>
              <w:t>... %</w:t>
            </w:r>
          </w:p>
        </w:tc>
        <w:tc>
          <w:tcPr>
            <w:tcW w:w="709" w:type="dxa"/>
          </w:tcPr>
          <w:p w14:paraId="562E3CF6" w14:textId="77777777" w:rsidR="007A7FB8" w:rsidRPr="00F566BF" w:rsidRDefault="007A7FB8" w:rsidP="007A7FB8">
            <w:pPr>
              <w:jc w:val="center"/>
              <w:rPr>
                <w:rFonts w:ascii="GHEA Grapalat" w:hAnsi="GHEA Grapalat"/>
                <w:sz w:val="20"/>
                <w:lang w:val="pt-BR"/>
              </w:rPr>
            </w:pPr>
          </w:p>
          <w:p w14:paraId="46E5987C" w14:textId="77777777" w:rsidR="007A7FB8" w:rsidRPr="00F566BF" w:rsidRDefault="007A7FB8" w:rsidP="007A7FB8">
            <w:pPr>
              <w:jc w:val="center"/>
              <w:rPr>
                <w:rFonts w:ascii="GHEA Grapalat" w:hAnsi="GHEA Grapalat"/>
                <w:sz w:val="20"/>
                <w:lang w:val="pt-BR"/>
              </w:rPr>
            </w:pPr>
          </w:p>
          <w:p w14:paraId="515637F1" w14:textId="7117B532" w:rsidR="007A7FB8" w:rsidRPr="00F412AC" w:rsidRDefault="007A7FB8" w:rsidP="007A7FB8">
            <w:pPr>
              <w:widowControl w:val="0"/>
              <w:spacing w:after="120"/>
              <w:jc w:val="center"/>
              <w:rPr>
                <w:rFonts w:ascii="GHEA Grapalat" w:hAnsi="GHEA Grapalat"/>
                <w:sz w:val="16"/>
              </w:rPr>
            </w:pPr>
            <w:r w:rsidRPr="00F566BF">
              <w:rPr>
                <w:rFonts w:ascii="GHEA Grapalat" w:hAnsi="GHEA Grapalat"/>
                <w:sz w:val="20"/>
                <w:lang w:val="pt-BR"/>
              </w:rPr>
              <w:t>... %</w:t>
            </w:r>
          </w:p>
        </w:tc>
        <w:tc>
          <w:tcPr>
            <w:tcW w:w="709" w:type="dxa"/>
          </w:tcPr>
          <w:p w14:paraId="50822D4C" w14:textId="77777777" w:rsidR="007A7FB8" w:rsidRPr="00F566BF" w:rsidRDefault="007A7FB8" w:rsidP="007A7FB8">
            <w:pPr>
              <w:jc w:val="center"/>
              <w:rPr>
                <w:rFonts w:ascii="GHEA Grapalat" w:hAnsi="GHEA Grapalat"/>
                <w:sz w:val="20"/>
                <w:lang w:val="pt-BR"/>
              </w:rPr>
            </w:pPr>
          </w:p>
          <w:p w14:paraId="2D108CA2" w14:textId="77777777" w:rsidR="007A7FB8" w:rsidRPr="00F566BF" w:rsidRDefault="007A7FB8" w:rsidP="007A7FB8">
            <w:pPr>
              <w:jc w:val="center"/>
              <w:rPr>
                <w:rFonts w:ascii="GHEA Grapalat" w:hAnsi="GHEA Grapalat"/>
                <w:sz w:val="20"/>
                <w:lang w:val="pt-BR"/>
              </w:rPr>
            </w:pPr>
          </w:p>
          <w:p w14:paraId="73ACF995" w14:textId="6EEFFC63" w:rsidR="007A7FB8" w:rsidRPr="00F412AC" w:rsidRDefault="007A7FB8" w:rsidP="007A7FB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1C5F96F" w14:textId="77777777" w:rsidR="007A7FB8" w:rsidRPr="00F566BF" w:rsidRDefault="007A7FB8" w:rsidP="007A7FB8">
            <w:pPr>
              <w:jc w:val="center"/>
              <w:rPr>
                <w:rFonts w:ascii="GHEA Grapalat" w:hAnsi="GHEA Grapalat"/>
                <w:sz w:val="20"/>
                <w:lang w:val="pt-BR"/>
              </w:rPr>
            </w:pPr>
          </w:p>
          <w:p w14:paraId="02FEF1FE" w14:textId="77777777" w:rsidR="007A7FB8" w:rsidRPr="00F566BF" w:rsidRDefault="007A7FB8" w:rsidP="007A7FB8">
            <w:pPr>
              <w:jc w:val="center"/>
              <w:rPr>
                <w:rFonts w:ascii="GHEA Grapalat" w:hAnsi="GHEA Grapalat"/>
                <w:sz w:val="20"/>
                <w:lang w:val="pt-BR"/>
              </w:rPr>
            </w:pPr>
          </w:p>
          <w:p w14:paraId="4DEFAB96" w14:textId="09964883" w:rsidR="007A7FB8" w:rsidRPr="00F412AC" w:rsidRDefault="007A7FB8" w:rsidP="007A7FB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82" w:type="dxa"/>
            <w:textDirection w:val="btLr"/>
          </w:tcPr>
          <w:p w14:paraId="7E96670A" w14:textId="3E140C2E"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20 %</w:t>
            </w:r>
          </w:p>
        </w:tc>
        <w:tc>
          <w:tcPr>
            <w:tcW w:w="566" w:type="dxa"/>
            <w:textDirection w:val="btLr"/>
          </w:tcPr>
          <w:p w14:paraId="6AFBEAC2" w14:textId="7A852517"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30 %</w:t>
            </w:r>
          </w:p>
        </w:tc>
        <w:tc>
          <w:tcPr>
            <w:tcW w:w="601" w:type="dxa"/>
            <w:textDirection w:val="btLr"/>
          </w:tcPr>
          <w:p w14:paraId="5D6A05B1" w14:textId="3D596C5F"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40 %</w:t>
            </w:r>
          </w:p>
        </w:tc>
        <w:tc>
          <w:tcPr>
            <w:tcW w:w="611" w:type="dxa"/>
            <w:textDirection w:val="btLr"/>
          </w:tcPr>
          <w:p w14:paraId="476942D3" w14:textId="4EF7D0AB"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50 %</w:t>
            </w:r>
          </w:p>
        </w:tc>
        <w:tc>
          <w:tcPr>
            <w:tcW w:w="773" w:type="dxa"/>
            <w:textDirection w:val="btLr"/>
          </w:tcPr>
          <w:p w14:paraId="2C35653B" w14:textId="6D666A53"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60 %</w:t>
            </w:r>
          </w:p>
        </w:tc>
        <w:tc>
          <w:tcPr>
            <w:tcW w:w="709" w:type="dxa"/>
            <w:textDirection w:val="btLr"/>
          </w:tcPr>
          <w:p w14:paraId="17795457" w14:textId="1E0FC6FC"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70 %</w:t>
            </w:r>
          </w:p>
        </w:tc>
        <w:tc>
          <w:tcPr>
            <w:tcW w:w="708" w:type="dxa"/>
            <w:textDirection w:val="btLr"/>
          </w:tcPr>
          <w:p w14:paraId="24A54128" w14:textId="01F05F40"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80 %</w:t>
            </w:r>
          </w:p>
        </w:tc>
        <w:tc>
          <w:tcPr>
            <w:tcW w:w="611" w:type="dxa"/>
            <w:textDirection w:val="btLr"/>
          </w:tcPr>
          <w:p w14:paraId="72C1742B" w14:textId="2670FDD5" w:rsidR="007A7FB8" w:rsidRPr="00F412AC" w:rsidRDefault="007A7FB8" w:rsidP="007A7FB8">
            <w:pPr>
              <w:widowControl w:val="0"/>
              <w:spacing w:after="120"/>
              <w:ind w:left="113" w:right="113"/>
              <w:jc w:val="center"/>
              <w:rPr>
                <w:rFonts w:ascii="GHEA Grapalat" w:hAnsi="GHEA Grapalat" w:cs="Arial"/>
                <w:sz w:val="16"/>
              </w:rPr>
            </w:pPr>
            <w:r w:rsidRPr="00175C5A">
              <w:rPr>
                <w:rFonts w:ascii="GHEA Grapalat" w:hAnsi="GHEA Grapalat"/>
                <w:sz w:val="20"/>
                <w:lang w:val="pt-BR"/>
              </w:rPr>
              <w:t>100 %</w:t>
            </w:r>
          </w:p>
        </w:tc>
        <w:tc>
          <w:tcPr>
            <w:tcW w:w="666" w:type="dxa"/>
          </w:tcPr>
          <w:p w14:paraId="470DEDCB" w14:textId="77777777" w:rsidR="007A7FB8" w:rsidRPr="00175C5A" w:rsidRDefault="007A7FB8" w:rsidP="007A7FB8">
            <w:pPr>
              <w:jc w:val="center"/>
              <w:rPr>
                <w:rFonts w:ascii="GHEA Grapalat" w:hAnsi="GHEA Grapalat"/>
                <w:sz w:val="20"/>
                <w:lang w:val="pt-BR"/>
              </w:rPr>
            </w:pPr>
          </w:p>
          <w:p w14:paraId="02929142" w14:textId="7C686447" w:rsidR="007A7FB8" w:rsidRPr="00F412AC" w:rsidRDefault="007A7FB8" w:rsidP="007A7FB8">
            <w:pPr>
              <w:widowControl w:val="0"/>
              <w:spacing w:after="120"/>
              <w:jc w:val="center"/>
              <w:rPr>
                <w:rFonts w:ascii="GHEA Grapalat" w:hAnsi="GHEA Grapalat"/>
                <w:b/>
                <w:sz w:val="16"/>
              </w:rPr>
            </w:pPr>
            <w:r w:rsidRPr="00175C5A">
              <w:rPr>
                <w:rFonts w:ascii="GHEA Grapalat" w:hAnsi="GHEA Grapalat"/>
                <w:sz w:val="20"/>
                <w:lang w:val="pt-BR"/>
              </w:rPr>
              <w:t>100 %</w:t>
            </w:r>
          </w:p>
        </w:tc>
      </w:tr>
    </w:tbl>
    <w:p w14:paraId="34347A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5AC265C" w14:textId="77777777" w:rsidTr="005B7138">
        <w:trPr>
          <w:jc w:val="center"/>
        </w:trPr>
        <w:tc>
          <w:tcPr>
            <w:tcW w:w="4536" w:type="dxa"/>
          </w:tcPr>
          <w:p w14:paraId="5C5DCF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E04C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D6573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DD04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02270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89EDA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3446B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89CA7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2A59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48596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A9BD2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6D968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812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EF7B68A" w14:textId="77777777" w:rsidTr="005B7138">
        <w:trPr>
          <w:tblCellSpacing w:w="7" w:type="dxa"/>
          <w:jc w:val="center"/>
        </w:trPr>
        <w:tc>
          <w:tcPr>
            <w:tcW w:w="0" w:type="auto"/>
            <w:gridSpan w:val="2"/>
            <w:vAlign w:val="center"/>
          </w:tcPr>
          <w:p w14:paraId="0F1F340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B1CE7D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07DB9C" w14:textId="77777777" w:rsidTr="005B7138">
        <w:trPr>
          <w:tblCellSpacing w:w="7" w:type="dxa"/>
          <w:jc w:val="center"/>
        </w:trPr>
        <w:tc>
          <w:tcPr>
            <w:tcW w:w="0" w:type="auto"/>
            <w:vAlign w:val="center"/>
          </w:tcPr>
          <w:p w14:paraId="6022C1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5C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7742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1420B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DB738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F79A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DF0A5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40FEB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D34C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22FCB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A58A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B01A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80D401" w14:textId="77777777" w:rsidR="003B2F27" w:rsidRPr="00AD29CE" w:rsidRDefault="003B2F27" w:rsidP="003B2F27">
      <w:pPr>
        <w:widowControl w:val="0"/>
        <w:spacing w:after="160" w:line="360" w:lineRule="auto"/>
        <w:ind w:firstLine="375"/>
        <w:rPr>
          <w:rFonts w:ascii="GHEA Grapalat" w:hAnsi="GHEA Grapalat"/>
          <w:iCs/>
          <w:color w:val="000000"/>
        </w:rPr>
      </w:pPr>
    </w:p>
    <w:p w14:paraId="7351E6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7F7646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D45F9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6652F2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2CFB81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D58BDF"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638AC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CEF66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BD0145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55371D" w14:textId="77777777" w:rsidTr="005B7138">
        <w:trPr>
          <w:jc w:val="center"/>
        </w:trPr>
        <w:tc>
          <w:tcPr>
            <w:tcW w:w="357" w:type="dxa"/>
            <w:vMerge w:val="restart"/>
            <w:shd w:val="clear" w:color="auto" w:fill="auto"/>
            <w:vAlign w:val="center"/>
          </w:tcPr>
          <w:p w14:paraId="38A9A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F12DA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9E1E44" w14:textId="77777777" w:rsidTr="005B7138">
        <w:trPr>
          <w:jc w:val="center"/>
        </w:trPr>
        <w:tc>
          <w:tcPr>
            <w:tcW w:w="357" w:type="dxa"/>
            <w:vMerge/>
            <w:shd w:val="clear" w:color="auto" w:fill="auto"/>
          </w:tcPr>
          <w:p w14:paraId="6D305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1E6C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E51B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070D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A53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76B5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4202E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E4ABA5F" w14:textId="77777777" w:rsidTr="005B7138">
        <w:trPr>
          <w:trHeight w:val="1105"/>
          <w:jc w:val="center"/>
        </w:trPr>
        <w:tc>
          <w:tcPr>
            <w:tcW w:w="357" w:type="dxa"/>
            <w:vMerge/>
            <w:tcBorders>
              <w:bottom w:val="single" w:sz="4" w:space="0" w:color="auto"/>
            </w:tcBorders>
            <w:shd w:val="clear" w:color="auto" w:fill="auto"/>
          </w:tcPr>
          <w:p w14:paraId="49FBD0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822D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90A3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8E560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A61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7F4A6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A274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64FB9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B8BD3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D567736" w14:textId="77777777" w:rsidTr="005B7138">
        <w:trPr>
          <w:jc w:val="center"/>
        </w:trPr>
        <w:tc>
          <w:tcPr>
            <w:tcW w:w="357" w:type="dxa"/>
            <w:shd w:val="clear" w:color="auto" w:fill="auto"/>
            <w:vAlign w:val="center"/>
          </w:tcPr>
          <w:p w14:paraId="63DC8B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D24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3FDC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0EEA6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E6DDC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A7FA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24DD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01C52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A07F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84AD7AB" w14:textId="77777777" w:rsidTr="005B7138">
        <w:trPr>
          <w:jc w:val="center"/>
        </w:trPr>
        <w:tc>
          <w:tcPr>
            <w:tcW w:w="357" w:type="dxa"/>
            <w:shd w:val="clear" w:color="auto" w:fill="auto"/>
          </w:tcPr>
          <w:p w14:paraId="59282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560D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EC9C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EB44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4B0A5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7CA9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1ECC1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D0E0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23F7A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A406EE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4EB34B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D918616" w14:textId="77777777" w:rsidTr="005B7138">
        <w:trPr>
          <w:trHeight w:val="266"/>
          <w:tblCellSpacing w:w="7" w:type="dxa"/>
          <w:jc w:val="center"/>
        </w:trPr>
        <w:tc>
          <w:tcPr>
            <w:tcW w:w="0" w:type="auto"/>
            <w:vAlign w:val="center"/>
          </w:tcPr>
          <w:p w14:paraId="5E52FF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232D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5015F5C" w14:textId="77777777" w:rsidTr="005B7138">
        <w:trPr>
          <w:trHeight w:val="473"/>
          <w:tblCellSpacing w:w="7" w:type="dxa"/>
          <w:jc w:val="center"/>
        </w:trPr>
        <w:tc>
          <w:tcPr>
            <w:tcW w:w="0" w:type="auto"/>
            <w:vAlign w:val="center"/>
          </w:tcPr>
          <w:p w14:paraId="42D1C04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CA25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D192A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8601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8F0682" w14:textId="77777777" w:rsidTr="005B7138">
        <w:trPr>
          <w:trHeight w:val="503"/>
          <w:tblCellSpacing w:w="7" w:type="dxa"/>
          <w:jc w:val="center"/>
        </w:trPr>
        <w:tc>
          <w:tcPr>
            <w:tcW w:w="0" w:type="auto"/>
            <w:vAlign w:val="center"/>
          </w:tcPr>
          <w:p w14:paraId="10B426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35499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9564C2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EB443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E3504AD" w14:textId="77777777" w:rsidTr="005B7138">
        <w:trPr>
          <w:trHeight w:val="281"/>
          <w:tblCellSpacing w:w="7" w:type="dxa"/>
          <w:jc w:val="center"/>
        </w:trPr>
        <w:tc>
          <w:tcPr>
            <w:tcW w:w="0" w:type="auto"/>
            <w:vAlign w:val="center"/>
          </w:tcPr>
          <w:p w14:paraId="7DF95D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28E7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010D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8130D0" w14:textId="77777777" w:rsidR="003B2F27" w:rsidRDefault="003B2F27" w:rsidP="003B2F27">
      <w:pPr>
        <w:rPr>
          <w:rFonts w:ascii="GHEA Grapalat" w:hAnsi="GHEA Grapalat"/>
        </w:rPr>
      </w:pPr>
      <w:r>
        <w:rPr>
          <w:rFonts w:ascii="GHEA Grapalat" w:hAnsi="GHEA Grapalat"/>
        </w:rPr>
        <w:br w:type="page"/>
      </w:r>
    </w:p>
    <w:p w14:paraId="493AA0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925D7F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DBC918" w14:textId="77777777" w:rsidR="003B2F27" w:rsidRPr="00AD29CE" w:rsidRDefault="003B2F27" w:rsidP="003B2F27">
      <w:pPr>
        <w:widowControl w:val="0"/>
        <w:spacing w:after="160" w:line="360" w:lineRule="auto"/>
        <w:rPr>
          <w:rFonts w:ascii="GHEA Grapalat" w:hAnsi="GHEA Grapalat"/>
        </w:rPr>
      </w:pPr>
    </w:p>
    <w:p w14:paraId="69BE82C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CACA74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69AEAA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027B1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D8F50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3BB3B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86ABF4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2392FC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E9EFF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7A752C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C6A1A6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1EC4A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08251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8380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E8E9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626D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98E0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503A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EA255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A838D3" w14:textId="77777777" w:rsidR="003B2F27" w:rsidRPr="00AD29CE" w:rsidRDefault="003B2F27" w:rsidP="005B7138">
            <w:pPr>
              <w:widowControl w:val="0"/>
              <w:spacing w:after="120"/>
              <w:rPr>
                <w:rFonts w:ascii="GHEA Grapalat" w:hAnsi="GHEA Grapalat" w:cs="Sylfaen"/>
              </w:rPr>
            </w:pPr>
          </w:p>
        </w:tc>
      </w:tr>
      <w:tr w:rsidR="003B2F27" w:rsidRPr="00AD29CE" w14:paraId="4D5175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F8C71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FBDBD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2E5A78" w14:textId="77777777" w:rsidR="003B2F27" w:rsidRPr="00AD29CE" w:rsidRDefault="003B2F27" w:rsidP="005B7138">
            <w:pPr>
              <w:widowControl w:val="0"/>
              <w:spacing w:after="120"/>
              <w:rPr>
                <w:rFonts w:ascii="GHEA Grapalat" w:hAnsi="GHEA Grapalat" w:cs="Sylfaen"/>
              </w:rPr>
            </w:pPr>
          </w:p>
        </w:tc>
      </w:tr>
    </w:tbl>
    <w:p w14:paraId="4910BE2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5C2661" w14:textId="77777777" w:rsidR="003B2F27" w:rsidRDefault="003B2F27" w:rsidP="003B2F27">
      <w:pPr>
        <w:rPr>
          <w:rFonts w:ascii="GHEA Grapalat" w:hAnsi="GHEA Grapalat" w:cs="Sylfaen"/>
        </w:rPr>
      </w:pPr>
      <w:r>
        <w:rPr>
          <w:rFonts w:ascii="GHEA Grapalat" w:hAnsi="GHEA Grapalat" w:cs="Sylfaen"/>
        </w:rPr>
        <w:br w:type="page"/>
      </w:r>
    </w:p>
    <w:p w14:paraId="44391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D56C9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F29C00B" w14:textId="77777777" w:rsidTr="005B7138">
        <w:tc>
          <w:tcPr>
            <w:tcW w:w="4785" w:type="dxa"/>
          </w:tcPr>
          <w:p w14:paraId="6578DE5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8F58C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B943F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70DF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30C4402" w14:textId="77777777" w:rsidTr="005B7138">
        <w:trPr>
          <w:tblCellSpacing w:w="7" w:type="dxa"/>
          <w:jc w:val="center"/>
        </w:trPr>
        <w:tc>
          <w:tcPr>
            <w:tcW w:w="0" w:type="auto"/>
            <w:vAlign w:val="center"/>
          </w:tcPr>
          <w:p w14:paraId="523369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74C5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5359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75E6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F429449" w14:textId="77777777" w:rsidTr="005B7138">
        <w:trPr>
          <w:tblCellSpacing w:w="7" w:type="dxa"/>
          <w:jc w:val="center"/>
        </w:trPr>
        <w:tc>
          <w:tcPr>
            <w:tcW w:w="0" w:type="auto"/>
            <w:vAlign w:val="center"/>
          </w:tcPr>
          <w:p w14:paraId="4899DD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D899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742B3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BA0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97463E" w14:textId="77777777" w:rsidTr="005B7138">
        <w:trPr>
          <w:tblCellSpacing w:w="7" w:type="dxa"/>
          <w:jc w:val="center"/>
        </w:trPr>
        <w:tc>
          <w:tcPr>
            <w:tcW w:w="0" w:type="auto"/>
            <w:vAlign w:val="center"/>
          </w:tcPr>
          <w:p w14:paraId="083F605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260408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6E86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23A16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9744FEC" w14:textId="77777777"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6E2ACCD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B00AE6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300AC6" w14:textId="77777777" w:rsidR="003A45B5" w:rsidRPr="00A33C34" w:rsidRDefault="003A45B5" w:rsidP="003A45B5">
      <w:pPr>
        <w:jc w:val="center"/>
        <w:rPr>
          <w:rFonts w:ascii="GHEA Grapalat" w:hAnsi="GHEA Grapalat" w:cs="GHEA Grapalat"/>
        </w:rPr>
      </w:pPr>
    </w:p>
    <w:p w14:paraId="221A27E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07A41FA" w14:textId="77777777" w:rsidR="003A45B5" w:rsidRPr="00A33C34" w:rsidRDefault="003A45B5" w:rsidP="003A45B5">
      <w:pPr>
        <w:jc w:val="center"/>
        <w:rPr>
          <w:rFonts w:ascii="GHEA Grapalat" w:hAnsi="GHEA Grapalat" w:cs="GHEA Grapalat"/>
          <w:lang w:val="hy-AM"/>
        </w:rPr>
      </w:pPr>
    </w:p>
    <w:p w14:paraId="4D420B5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9B98AD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E10B844" w14:textId="77777777" w:rsidR="003A45B5" w:rsidRPr="00A33C34" w:rsidRDefault="003A45B5" w:rsidP="003A45B5">
      <w:pPr>
        <w:rPr>
          <w:rFonts w:ascii="GHEA Grapalat" w:hAnsi="GHEA Grapalat"/>
          <w:vertAlign w:val="superscript"/>
          <w:lang w:val="es-ES"/>
        </w:rPr>
      </w:pPr>
    </w:p>
    <w:p w14:paraId="4279F84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365A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40FF4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8F1B1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110283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E28E8F" w14:textId="77777777" w:rsidR="003A45B5" w:rsidRPr="00A33C34" w:rsidRDefault="003A45B5" w:rsidP="003A45B5">
      <w:pPr>
        <w:rPr>
          <w:rFonts w:ascii="GHEA Grapalat" w:hAnsi="GHEA Grapalat" w:cs="Sylfaen"/>
          <w:sz w:val="20"/>
          <w:szCs w:val="20"/>
          <w:lang w:val="es-ES"/>
        </w:rPr>
      </w:pPr>
    </w:p>
    <w:p w14:paraId="1583C49E"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B1A8B81" w14:textId="77777777" w:rsidR="003A45B5" w:rsidRPr="00A33C34" w:rsidRDefault="003A45B5" w:rsidP="003A45B5">
      <w:pPr>
        <w:jc w:val="center"/>
        <w:rPr>
          <w:rFonts w:ascii="GHEA Grapalat" w:hAnsi="GHEA Grapalat" w:cs="GHEA Grapalat"/>
          <w:lang w:val="es-ES"/>
        </w:rPr>
      </w:pPr>
    </w:p>
    <w:p w14:paraId="4466D736" w14:textId="77777777" w:rsidR="003A45B5" w:rsidRPr="00A33C34" w:rsidRDefault="003A45B5" w:rsidP="003A45B5">
      <w:pPr>
        <w:ind w:firstLine="709"/>
        <w:rPr>
          <w:lang w:val="es-ES"/>
        </w:rPr>
      </w:pPr>
    </w:p>
    <w:p w14:paraId="385B1C7E" w14:textId="77777777" w:rsidR="003A45B5" w:rsidRPr="00A33C34" w:rsidRDefault="003A45B5" w:rsidP="003A45B5">
      <w:pPr>
        <w:ind w:firstLine="709"/>
        <w:rPr>
          <w:lang w:val="es-ES"/>
        </w:rPr>
      </w:pPr>
    </w:p>
    <w:p w14:paraId="1A60DA81" w14:textId="77777777" w:rsidR="003A45B5" w:rsidRPr="00A33C34" w:rsidRDefault="003A45B5" w:rsidP="003A45B5">
      <w:pPr>
        <w:ind w:firstLine="709"/>
        <w:rPr>
          <w:lang w:val="es-ES"/>
        </w:rPr>
      </w:pPr>
    </w:p>
    <w:p w14:paraId="10AB3A5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E9ED4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040963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8CE574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7F0B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8DADB8C" w14:textId="77777777" w:rsidR="003A45B5" w:rsidRPr="00A33C34" w:rsidRDefault="003A45B5" w:rsidP="003A45B5">
      <w:pPr>
        <w:jc w:val="center"/>
        <w:rPr>
          <w:rFonts w:ascii="GHEA Grapalat" w:hAnsi="GHEA Grapalat" w:cs="Sylfaen"/>
          <w:sz w:val="16"/>
          <w:szCs w:val="16"/>
          <w:lang w:val="es-ES"/>
        </w:rPr>
      </w:pPr>
    </w:p>
    <w:p w14:paraId="0F256AB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B3B4F" w14:textId="77777777" w:rsidR="00F64310" w:rsidRDefault="00F64310">
      <w:r>
        <w:separator/>
      </w:r>
    </w:p>
  </w:endnote>
  <w:endnote w:type="continuationSeparator" w:id="0">
    <w:p w14:paraId="04D9A7DA" w14:textId="77777777" w:rsidR="00F64310" w:rsidRDefault="00F6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B385FC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B624" w14:textId="77777777" w:rsidR="00F64310" w:rsidRDefault="00F64310">
      <w:r>
        <w:separator/>
      </w:r>
    </w:p>
  </w:footnote>
  <w:footnote w:type="continuationSeparator" w:id="0">
    <w:p w14:paraId="1AB8E00B" w14:textId="77777777" w:rsidR="00F64310" w:rsidRDefault="00F64310">
      <w:r>
        <w:continuationSeparator/>
      </w:r>
    </w:p>
  </w:footnote>
  <w:footnote w:id="1">
    <w:p w14:paraId="433AE0C4"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4187DFA1" w14:textId="77777777" w:rsidR="0035683C" w:rsidRDefault="0035683C" w:rsidP="00720627">
      <w:pPr>
        <w:pStyle w:val="af2"/>
        <w:jc w:val="both"/>
        <w:rPr>
          <w:rFonts w:asciiTheme="minorHAnsi" w:hAnsiTheme="minorHAnsi"/>
        </w:rPr>
      </w:pPr>
    </w:p>
    <w:p w14:paraId="149AEC3F"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65EEA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8228C1"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626003"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C0A1C26" w14:textId="77777777" w:rsidR="0035683C" w:rsidRPr="004D0297" w:rsidRDefault="0035683C">
      <w:pPr>
        <w:pStyle w:val="af2"/>
      </w:pPr>
    </w:p>
  </w:footnote>
  <w:footnote w:id="3">
    <w:p w14:paraId="5756DB36"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CCFE914" w14:textId="77777777" w:rsidR="0035683C" w:rsidRDefault="0035683C" w:rsidP="006B3E56">
      <w:pPr>
        <w:jc w:val="both"/>
      </w:pPr>
    </w:p>
    <w:p w14:paraId="6F2D7629" w14:textId="77777777" w:rsidR="0035683C" w:rsidRPr="008444F1" w:rsidRDefault="0035683C" w:rsidP="006B3E56">
      <w:pPr>
        <w:jc w:val="both"/>
        <w:rPr>
          <w:i/>
        </w:rPr>
      </w:pPr>
    </w:p>
    <w:p w14:paraId="3E1AF130"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A3A6A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33D94A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7BF2A0" w14:textId="77777777" w:rsidR="0035683C" w:rsidRDefault="0035683C" w:rsidP="006B3E56">
      <w:pPr>
        <w:jc w:val="both"/>
        <w:rPr>
          <w:rFonts w:ascii="GHEA Grapalat" w:hAnsi="GHEA Grapalat"/>
          <w:sz w:val="20"/>
          <w:szCs w:val="20"/>
          <w:lang w:val="af-ZA"/>
        </w:rPr>
      </w:pPr>
    </w:p>
    <w:p w14:paraId="4A17D3EB" w14:textId="77777777" w:rsidR="0035683C" w:rsidRDefault="0035683C" w:rsidP="006B3E56">
      <w:pPr>
        <w:pStyle w:val="af2"/>
        <w:rPr>
          <w:rFonts w:asciiTheme="minorHAnsi" w:hAnsiTheme="minorHAnsi"/>
          <w:lang w:val="af-ZA"/>
        </w:rPr>
      </w:pPr>
    </w:p>
  </w:footnote>
  <w:footnote w:id="5">
    <w:p w14:paraId="4E9840C5"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F9B4D6" w14:textId="77777777" w:rsidR="0035683C" w:rsidRPr="00D3436F" w:rsidRDefault="0035683C">
      <w:pPr>
        <w:pStyle w:val="af2"/>
        <w:rPr>
          <w:lang w:val="es-ES"/>
        </w:rPr>
      </w:pPr>
    </w:p>
  </w:footnote>
  <w:footnote w:id="6">
    <w:p w14:paraId="031E88F3" w14:textId="77777777" w:rsidR="0035683C" w:rsidRPr="008842CE" w:rsidRDefault="0035683C" w:rsidP="003D2FE2">
      <w:pPr>
        <w:pStyle w:val="af2"/>
        <w:jc w:val="both"/>
      </w:pPr>
    </w:p>
  </w:footnote>
  <w:footnote w:id="7">
    <w:p w14:paraId="7EB7E66A" w14:textId="77777777" w:rsidR="0035683C" w:rsidRPr="008842CE" w:rsidRDefault="0035683C" w:rsidP="000A214C">
      <w:pPr>
        <w:pStyle w:val="af2"/>
        <w:jc w:val="both"/>
      </w:pPr>
    </w:p>
  </w:footnote>
  <w:footnote w:id="8">
    <w:p w14:paraId="199E5A9F"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28D1920"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A09DA3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706021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8A30F3"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6C7B0F3A" w14:textId="77777777" w:rsidTr="00B1013B">
        <w:tc>
          <w:tcPr>
            <w:tcW w:w="2631" w:type="dxa"/>
          </w:tcPr>
          <w:p w14:paraId="6C84AD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9101F4E"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A8DC99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1FFD20B" w14:textId="77777777" w:rsidTr="00B1013B">
        <w:tc>
          <w:tcPr>
            <w:tcW w:w="2631" w:type="dxa"/>
          </w:tcPr>
          <w:p w14:paraId="4804037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D055BD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1A0699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D4B58A2" w14:textId="77777777" w:rsidTr="00B1013B">
        <w:tc>
          <w:tcPr>
            <w:tcW w:w="2631" w:type="dxa"/>
          </w:tcPr>
          <w:p w14:paraId="7E29EA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913504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4FCB22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3D95ECE" w14:textId="77777777" w:rsidTr="00B1013B">
        <w:tc>
          <w:tcPr>
            <w:tcW w:w="2631" w:type="dxa"/>
          </w:tcPr>
          <w:p w14:paraId="5E94303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60AA75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1C37E8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90FC427" w14:textId="77777777" w:rsidTr="00B1013B">
        <w:tc>
          <w:tcPr>
            <w:tcW w:w="2631" w:type="dxa"/>
          </w:tcPr>
          <w:p w14:paraId="1516B7F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9B476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70E42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0CE4C32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F200889" w14:textId="77777777" w:rsidR="0035683C" w:rsidRPr="00576D9C" w:rsidRDefault="0035683C" w:rsidP="003B2F27">
      <w:pPr>
        <w:pStyle w:val="af2"/>
        <w:jc w:val="both"/>
        <w:rPr>
          <w:rFonts w:ascii="GHEA Grapalat" w:hAnsi="GHEA Grapalat"/>
          <w:lang w:val="hy-AM"/>
        </w:rPr>
      </w:pPr>
    </w:p>
  </w:footnote>
  <w:footnote w:id="10">
    <w:p w14:paraId="185F9B5B"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6D7B1C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3BCAD55D"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6F68169E"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38905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005B3C5" w14:textId="77777777" w:rsidR="0035683C" w:rsidRPr="00CA2754" w:rsidRDefault="0035683C" w:rsidP="003B2F27">
      <w:pPr>
        <w:pStyle w:val="af2"/>
        <w:jc w:val="both"/>
        <w:rPr>
          <w:sz w:val="2"/>
          <w:szCs w:val="2"/>
        </w:rPr>
      </w:pPr>
    </w:p>
  </w:footnote>
  <w:footnote w:id="15">
    <w:p w14:paraId="15CE4A76"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91"/>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A5C"/>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996"/>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E14"/>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B2C"/>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CC"/>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263"/>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79"/>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58"/>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AC8"/>
    <w:rsid w:val="00201DA0"/>
    <w:rsid w:val="00201F2E"/>
    <w:rsid w:val="002027B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8D9"/>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1B"/>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1DA"/>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BC3"/>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2BC"/>
    <w:rsid w:val="003A337D"/>
    <w:rsid w:val="003A39AC"/>
    <w:rsid w:val="003A45B5"/>
    <w:rsid w:val="003A5049"/>
    <w:rsid w:val="003A5533"/>
    <w:rsid w:val="003A605E"/>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77"/>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185"/>
    <w:rsid w:val="00427EAA"/>
    <w:rsid w:val="00431998"/>
    <w:rsid w:val="004320F2"/>
    <w:rsid w:val="00432FEC"/>
    <w:rsid w:val="00434072"/>
    <w:rsid w:val="00434D1C"/>
    <w:rsid w:val="00435001"/>
    <w:rsid w:val="0043558D"/>
    <w:rsid w:val="004361D6"/>
    <w:rsid w:val="0043641B"/>
    <w:rsid w:val="0043656A"/>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36C"/>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23"/>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B94"/>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5E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39C"/>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177"/>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5AF"/>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661"/>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A7FB8"/>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34B"/>
    <w:rsid w:val="007D0927"/>
    <w:rsid w:val="007D0A86"/>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6EF"/>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1F0"/>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B3E"/>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21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C1"/>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14E"/>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31"/>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FA"/>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487"/>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20D"/>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15"/>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E91"/>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230"/>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3E1"/>
    <w:rsid w:val="00C57D7E"/>
    <w:rsid w:val="00C611EE"/>
    <w:rsid w:val="00C61F21"/>
    <w:rsid w:val="00C6256F"/>
    <w:rsid w:val="00C6329E"/>
    <w:rsid w:val="00C634C8"/>
    <w:rsid w:val="00C643A7"/>
    <w:rsid w:val="00C6467B"/>
    <w:rsid w:val="00C647D8"/>
    <w:rsid w:val="00C648B6"/>
    <w:rsid w:val="00C648DF"/>
    <w:rsid w:val="00C64BF0"/>
    <w:rsid w:val="00C651AE"/>
    <w:rsid w:val="00C658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79D"/>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B19"/>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82F"/>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8C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DB"/>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B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496D"/>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261"/>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BB"/>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310"/>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552"/>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D9FF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D9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91FDB"/>
    <w:rPr>
      <w:rFonts w:ascii="Courier New" w:hAnsi="Courier New" w:cs="Courier New"/>
      <w:lang w:bidi="ar-SA"/>
    </w:rPr>
  </w:style>
  <w:style w:type="character" w:customStyle="1" w:styleId="y2iqfc">
    <w:name w:val="y2iqfc"/>
    <w:basedOn w:val="a0"/>
    <w:rsid w:val="00464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87</Pages>
  <Words>20498</Words>
  <Characters>116840</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1860</cp:revision>
  <cp:lastPrinted>2018-02-16T07:12:00Z</cp:lastPrinted>
  <dcterms:created xsi:type="dcterms:W3CDTF">2019-10-28T07:04:00Z</dcterms:created>
  <dcterms:modified xsi:type="dcterms:W3CDTF">2026-04-16T08:05:00Z</dcterms:modified>
</cp:coreProperties>
</file>